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A157E" w14:textId="77777777" w:rsidR="00AD3E55" w:rsidRDefault="00AD3E55" w:rsidP="00AD3E5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R4-2402547</w:t>
      </w:r>
      <w:r>
        <w:rPr>
          <w:b/>
          <w:i/>
          <w:noProof/>
          <w:sz w:val="28"/>
        </w:rPr>
        <w:fldChar w:fldCharType="end"/>
      </w:r>
    </w:p>
    <w:p w14:paraId="0E27508D" w14:textId="77777777" w:rsidR="00AD3E55" w:rsidRDefault="00AD3E55" w:rsidP="00AD3E55">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1st Mar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D3E55" w14:paraId="51F694BF" w14:textId="77777777" w:rsidTr="00AD3E55">
        <w:tc>
          <w:tcPr>
            <w:tcW w:w="9641" w:type="dxa"/>
            <w:gridSpan w:val="9"/>
            <w:tcBorders>
              <w:top w:val="single" w:sz="4" w:space="0" w:color="auto"/>
              <w:left w:val="single" w:sz="4" w:space="0" w:color="auto"/>
              <w:bottom w:val="nil"/>
              <w:right w:val="single" w:sz="4" w:space="0" w:color="auto"/>
            </w:tcBorders>
            <w:hideMark/>
          </w:tcPr>
          <w:p w14:paraId="1549F988" w14:textId="77777777" w:rsidR="00AD3E55" w:rsidRDefault="00AD3E55">
            <w:pPr>
              <w:pStyle w:val="CRCoverPage"/>
              <w:spacing w:after="0"/>
              <w:jc w:val="right"/>
              <w:rPr>
                <w:i/>
                <w:noProof/>
              </w:rPr>
            </w:pPr>
            <w:r>
              <w:rPr>
                <w:i/>
                <w:noProof/>
                <w:sz w:val="14"/>
              </w:rPr>
              <w:t>CR-Form-v12.2</w:t>
            </w:r>
          </w:p>
        </w:tc>
      </w:tr>
      <w:tr w:rsidR="00AD3E55" w14:paraId="73B2A376" w14:textId="77777777" w:rsidTr="00AD3E55">
        <w:tc>
          <w:tcPr>
            <w:tcW w:w="9641" w:type="dxa"/>
            <w:gridSpan w:val="9"/>
            <w:tcBorders>
              <w:top w:val="nil"/>
              <w:left w:val="single" w:sz="4" w:space="0" w:color="auto"/>
              <w:bottom w:val="nil"/>
              <w:right w:val="single" w:sz="4" w:space="0" w:color="auto"/>
            </w:tcBorders>
            <w:hideMark/>
          </w:tcPr>
          <w:p w14:paraId="7BB54205" w14:textId="77777777" w:rsidR="00AD3E55" w:rsidRDefault="00AD3E55">
            <w:pPr>
              <w:pStyle w:val="CRCoverPage"/>
              <w:spacing w:after="0"/>
              <w:jc w:val="center"/>
              <w:rPr>
                <w:noProof/>
              </w:rPr>
            </w:pPr>
            <w:r>
              <w:rPr>
                <w:b/>
                <w:noProof/>
                <w:sz w:val="32"/>
              </w:rPr>
              <w:t>CHANGE REQUEST</w:t>
            </w:r>
          </w:p>
        </w:tc>
      </w:tr>
      <w:tr w:rsidR="00AD3E55" w14:paraId="5A748A86" w14:textId="77777777" w:rsidTr="00AD3E55">
        <w:tc>
          <w:tcPr>
            <w:tcW w:w="9641" w:type="dxa"/>
            <w:gridSpan w:val="9"/>
            <w:tcBorders>
              <w:top w:val="nil"/>
              <w:left w:val="single" w:sz="4" w:space="0" w:color="auto"/>
              <w:bottom w:val="nil"/>
              <w:right w:val="single" w:sz="4" w:space="0" w:color="auto"/>
            </w:tcBorders>
          </w:tcPr>
          <w:p w14:paraId="2735EA91" w14:textId="77777777" w:rsidR="00AD3E55" w:rsidRDefault="00AD3E55">
            <w:pPr>
              <w:pStyle w:val="CRCoverPage"/>
              <w:spacing w:after="0"/>
              <w:rPr>
                <w:noProof/>
                <w:sz w:val="8"/>
                <w:szCs w:val="8"/>
              </w:rPr>
            </w:pPr>
          </w:p>
        </w:tc>
      </w:tr>
      <w:tr w:rsidR="00AD3E55" w14:paraId="5B9CB1FE" w14:textId="77777777" w:rsidTr="00AD3E55">
        <w:tc>
          <w:tcPr>
            <w:tcW w:w="142" w:type="dxa"/>
            <w:tcBorders>
              <w:top w:val="nil"/>
              <w:left w:val="single" w:sz="4" w:space="0" w:color="auto"/>
              <w:bottom w:val="nil"/>
              <w:right w:val="nil"/>
            </w:tcBorders>
          </w:tcPr>
          <w:p w14:paraId="43F32C51" w14:textId="77777777" w:rsidR="00AD3E55" w:rsidRDefault="00AD3E55">
            <w:pPr>
              <w:pStyle w:val="CRCoverPage"/>
              <w:spacing w:after="0"/>
              <w:jc w:val="right"/>
              <w:rPr>
                <w:noProof/>
              </w:rPr>
            </w:pPr>
          </w:p>
        </w:tc>
        <w:tc>
          <w:tcPr>
            <w:tcW w:w="1559" w:type="dxa"/>
            <w:shd w:val="pct30" w:color="FFFF00" w:fill="auto"/>
            <w:hideMark/>
          </w:tcPr>
          <w:p w14:paraId="62F80002" w14:textId="77777777" w:rsidR="00AD3E55" w:rsidRDefault="00AD3E5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38.101-4</w:t>
            </w:r>
            <w:r>
              <w:rPr>
                <w:b/>
                <w:noProof/>
                <w:sz w:val="28"/>
              </w:rPr>
              <w:fldChar w:fldCharType="end"/>
            </w:r>
          </w:p>
        </w:tc>
        <w:tc>
          <w:tcPr>
            <w:tcW w:w="709" w:type="dxa"/>
            <w:hideMark/>
          </w:tcPr>
          <w:p w14:paraId="5F252BBC" w14:textId="77777777" w:rsidR="00AD3E55" w:rsidRDefault="00AD3E55">
            <w:pPr>
              <w:pStyle w:val="CRCoverPage"/>
              <w:spacing w:after="0"/>
              <w:jc w:val="center"/>
              <w:rPr>
                <w:noProof/>
              </w:rPr>
            </w:pPr>
            <w:r>
              <w:rPr>
                <w:b/>
                <w:noProof/>
                <w:sz w:val="28"/>
              </w:rPr>
              <w:t>CR</w:t>
            </w:r>
          </w:p>
        </w:tc>
        <w:tc>
          <w:tcPr>
            <w:tcW w:w="1276" w:type="dxa"/>
            <w:shd w:val="pct30" w:color="FFFF00" w:fill="auto"/>
            <w:hideMark/>
          </w:tcPr>
          <w:p w14:paraId="300BB16D" w14:textId="77777777" w:rsidR="00AD3E55" w:rsidRDefault="00AD3E55">
            <w:pPr>
              <w:pStyle w:val="CRCoverPage"/>
              <w:spacing w:after="0"/>
              <w:rPr>
                <w:noProof/>
              </w:rPr>
            </w:pPr>
            <w:r>
              <w:fldChar w:fldCharType="begin"/>
            </w:r>
            <w:r>
              <w:instrText xml:space="preserve"> DOCPROPERTY  Cr#  \* MERGEFORMAT </w:instrText>
            </w:r>
            <w:r>
              <w:fldChar w:fldCharType="separate"/>
            </w:r>
            <w:r>
              <w:rPr>
                <w:b/>
                <w:noProof/>
                <w:sz w:val="28"/>
              </w:rPr>
              <w:t>0499</w:t>
            </w:r>
            <w:r>
              <w:rPr>
                <w:b/>
                <w:noProof/>
                <w:sz w:val="28"/>
              </w:rPr>
              <w:fldChar w:fldCharType="end"/>
            </w:r>
          </w:p>
        </w:tc>
        <w:tc>
          <w:tcPr>
            <w:tcW w:w="709" w:type="dxa"/>
            <w:hideMark/>
          </w:tcPr>
          <w:p w14:paraId="4BA26C2D" w14:textId="77777777" w:rsidR="00AD3E55" w:rsidRDefault="00AD3E55">
            <w:pPr>
              <w:pStyle w:val="CRCoverPage"/>
              <w:tabs>
                <w:tab w:val="right" w:pos="625"/>
              </w:tabs>
              <w:spacing w:after="0"/>
              <w:jc w:val="center"/>
              <w:rPr>
                <w:noProof/>
              </w:rPr>
            </w:pPr>
            <w:r>
              <w:rPr>
                <w:b/>
                <w:bCs/>
                <w:noProof/>
                <w:sz w:val="28"/>
              </w:rPr>
              <w:t>rev</w:t>
            </w:r>
          </w:p>
        </w:tc>
        <w:tc>
          <w:tcPr>
            <w:tcW w:w="992" w:type="dxa"/>
            <w:shd w:val="pct30" w:color="FFFF00" w:fill="auto"/>
            <w:hideMark/>
          </w:tcPr>
          <w:p w14:paraId="311CE26D" w14:textId="77777777" w:rsidR="00AD3E55" w:rsidRDefault="00AD3E55">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3C272E8A" w14:textId="77777777" w:rsidR="00AD3E55" w:rsidRDefault="00AD3E5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6312DCA" w14:textId="77777777" w:rsidR="00AD3E55" w:rsidRDefault="00AD3E5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17.11.0</w:t>
            </w:r>
            <w:r>
              <w:rPr>
                <w:b/>
                <w:noProof/>
                <w:sz w:val="28"/>
              </w:rPr>
              <w:fldChar w:fldCharType="end"/>
            </w:r>
          </w:p>
        </w:tc>
        <w:tc>
          <w:tcPr>
            <w:tcW w:w="143" w:type="dxa"/>
            <w:tcBorders>
              <w:top w:val="nil"/>
              <w:left w:val="nil"/>
              <w:bottom w:val="nil"/>
              <w:right w:val="single" w:sz="4" w:space="0" w:color="auto"/>
            </w:tcBorders>
          </w:tcPr>
          <w:p w14:paraId="67B66710" w14:textId="77777777" w:rsidR="00AD3E55" w:rsidRDefault="00AD3E55">
            <w:pPr>
              <w:pStyle w:val="CRCoverPage"/>
              <w:spacing w:after="0"/>
              <w:rPr>
                <w:noProof/>
              </w:rPr>
            </w:pPr>
          </w:p>
        </w:tc>
      </w:tr>
      <w:tr w:rsidR="00AD3E55" w14:paraId="3A615E48" w14:textId="77777777" w:rsidTr="00AD3E55">
        <w:tc>
          <w:tcPr>
            <w:tcW w:w="9641" w:type="dxa"/>
            <w:gridSpan w:val="9"/>
            <w:tcBorders>
              <w:top w:val="nil"/>
              <w:left w:val="single" w:sz="4" w:space="0" w:color="auto"/>
              <w:bottom w:val="nil"/>
              <w:right w:val="single" w:sz="4" w:space="0" w:color="auto"/>
            </w:tcBorders>
          </w:tcPr>
          <w:p w14:paraId="25654DAB" w14:textId="77777777" w:rsidR="00AD3E55" w:rsidRDefault="00AD3E55">
            <w:pPr>
              <w:pStyle w:val="CRCoverPage"/>
              <w:spacing w:after="0"/>
              <w:rPr>
                <w:noProof/>
              </w:rPr>
            </w:pPr>
          </w:p>
        </w:tc>
      </w:tr>
      <w:tr w:rsidR="00AD3E55" w14:paraId="4DD74433" w14:textId="77777777" w:rsidTr="00AD3E55">
        <w:tc>
          <w:tcPr>
            <w:tcW w:w="9641" w:type="dxa"/>
            <w:gridSpan w:val="9"/>
            <w:tcBorders>
              <w:top w:val="single" w:sz="4" w:space="0" w:color="auto"/>
              <w:left w:val="nil"/>
              <w:bottom w:val="nil"/>
              <w:right w:val="nil"/>
            </w:tcBorders>
            <w:hideMark/>
          </w:tcPr>
          <w:p w14:paraId="446ABCBC" w14:textId="77777777" w:rsidR="00AD3E55" w:rsidRDefault="00AD3E55">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AD3E55" w14:paraId="437BF1B1" w14:textId="77777777" w:rsidTr="00AD3E55">
        <w:tc>
          <w:tcPr>
            <w:tcW w:w="9641" w:type="dxa"/>
            <w:gridSpan w:val="9"/>
          </w:tcPr>
          <w:p w14:paraId="56603271" w14:textId="77777777" w:rsidR="00AD3E55" w:rsidRDefault="00AD3E55">
            <w:pPr>
              <w:pStyle w:val="CRCoverPage"/>
              <w:spacing w:after="0"/>
              <w:rPr>
                <w:noProof/>
                <w:sz w:val="8"/>
                <w:szCs w:val="8"/>
              </w:rPr>
            </w:pPr>
          </w:p>
        </w:tc>
      </w:tr>
    </w:tbl>
    <w:p w14:paraId="04F3E893" w14:textId="77777777" w:rsidR="00AD3E55" w:rsidRDefault="00AD3E55" w:rsidP="00AD3E55">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D3E55" w14:paraId="20F244F9" w14:textId="77777777" w:rsidTr="00AD3E55">
        <w:tc>
          <w:tcPr>
            <w:tcW w:w="2835" w:type="dxa"/>
            <w:hideMark/>
          </w:tcPr>
          <w:p w14:paraId="1C2DF7A4" w14:textId="77777777" w:rsidR="00AD3E55" w:rsidRDefault="00AD3E55">
            <w:pPr>
              <w:pStyle w:val="CRCoverPage"/>
              <w:tabs>
                <w:tab w:val="right" w:pos="2751"/>
              </w:tabs>
              <w:spacing w:after="0"/>
              <w:rPr>
                <w:b/>
                <w:i/>
                <w:noProof/>
              </w:rPr>
            </w:pPr>
            <w:r>
              <w:rPr>
                <w:b/>
                <w:i/>
                <w:noProof/>
              </w:rPr>
              <w:t>Proposed change affects:</w:t>
            </w:r>
          </w:p>
        </w:tc>
        <w:tc>
          <w:tcPr>
            <w:tcW w:w="1418" w:type="dxa"/>
            <w:hideMark/>
          </w:tcPr>
          <w:p w14:paraId="2A8216D0" w14:textId="77777777" w:rsidR="00AD3E55" w:rsidRDefault="00AD3E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1E0EF" w14:textId="77777777" w:rsidR="00AD3E55" w:rsidRDefault="00AD3E55">
            <w:pPr>
              <w:pStyle w:val="CRCoverPage"/>
              <w:spacing w:after="0"/>
              <w:jc w:val="center"/>
              <w:rPr>
                <w:b/>
                <w:caps/>
                <w:noProof/>
              </w:rPr>
            </w:pPr>
          </w:p>
        </w:tc>
        <w:tc>
          <w:tcPr>
            <w:tcW w:w="709" w:type="dxa"/>
            <w:tcBorders>
              <w:top w:val="nil"/>
              <w:left w:val="single" w:sz="4" w:space="0" w:color="auto"/>
              <w:bottom w:val="nil"/>
              <w:right w:val="nil"/>
            </w:tcBorders>
            <w:hideMark/>
          </w:tcPr>
          <w:p w14:paraId="520F1394" w14:textId="77777777" w:rsidR="00AD3E55" w:rsidRDefault="00AD3E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6EFE0B" w14:textId="465F7ABF" w:rsidR="00AD3E55" w:rsidRDefault="009926E6">
            <w:pPr>
              <w:pStyle w:val="CRCoverPage"/>
              <w:spacing w:after="0"/>
              <w:jc w:val="center"/>
              <w:rPr>
                <w:b/>
                <w:caps/>
                <w:noProof/>
              </w:rPr>
            </w:pPr>
            <w:r>
              <w:rPr>
                <w:b/>
                <w:caps/>
                <w:noProof/>
                <w:lang w:eastAsia="zh-CN"/>
              </w:rPr>
              <w:t>X</w:t>
            </w:r>
          </w:p>
        </w:tc>
        <w:tc>
          <w:tcPr>
            <w:tcW w:w="2126" w:type="dxa"/>
            <w:hideMark/>
          </w:tcPr>
          <w:p w14:paraId="6814A756" w14:textId="77777777" w:rsidR="00AD3E55" w:rsidRDefault="00AD3E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4890C" w14:textId="77777777" w:rsidR="00AD3E55" w:rsidRDefault="00AD3E55">
            <w:pPr>
              <w:pStyle w:val="CRCoverPage"/>
              <w:spacing w:after="0"/>
              <w:jc w:val="center"/>
              <w:rPr>
                <w:b/>
                <w:caps/>
                <w:noProof/>
              </w:rPr>
            </w:pPr>
          </w:p>
        </w:tc>
        <w:tc>
          <w:tcPr>
            <w:tcW w:w="1418" w:type="dxa"/>
            <w:hideMark/>
          </w:tcPr>
          <w:p w14:paraId="5AEA8665" w14:textId="77777777" w:rsidR="00AD3E55" w:rsidRDefault="00AD3E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2C667" w14:textId="77777777" w:rsidR="00AD3E55" w:rsidRDefault="00AD3E55">
            <w:pPr>
              <w:pStyle w:val="CRCoverPage"/>
              <w:spacing w:after="0"/>
              <w:jc w:val="center"/>
              <w:rPr>
                <w:b/>
                <w:bCs/>
                <w:caps/>
                <w:noProof/>
              </w:rPr>
            </w:pPr>
          </w:p>
        </w:tc>
      </w:tr>
    </w:tbl>
    <w:p w14:paraId="094CB923" w14:textId="77777777" w:rsidR="00AD3E55" w:rsidRDefault="00AD3E55" w:rsidP="00AD3E55">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D3E55" w14:paraId="119408C8" w14:textId="77777777" w:rsidTr="00AD3E55">
        <w:tc>
          <w:tcPr>
            <w:tcW w:w="9640" w:type="dxa"/>
            <w:gridSpan w:val="11"/>
          </w:tcPr>
          <w:p w14:paraId="5F671B6D" w14:textId="77777777" w:rsidR="00AD3E55" w:rsidRDefault="00AD3E55">
            <w:pPr>
              <w:pStyle w:val="CRCoverPage"/>
              <w:spacing w:after="0"/>
              <w:rPr>
                <w:noProof/>
                <w:sz w:val="8"/>
                <w:szCs w:val="8"/>
              </w:rPr>
            </w:pPr>
          </w:p>
        </w:tc>
      </w:tr>
      <w:tr w:rsidR="00AD3E55" w14:paraId="0A4BEFD9" w14:textId="77777777" w:rsidTr="00AD3E55">
        <w:tc>
          <w:tcPr>
            <w:tcW w:w="1843" w:type="dxa"/>
            <w:tcBorders>
              <w:top w:val="single" w:sz="4" w:space="0" w:color="auto"/>
              <w:left w:val="single" w:sz="4" w:space="0" w:color="auto"/>
              <w:bottom w:val="nil"/>
              <w:right w:val="nil"/>
            </w:tcBorders>
            <w:hideMark/>
          </w:tcPr>
          <w:p w14:paraId="77218E82" w14:textId="77777777" w:rsidR="00AD3E55" w:rsidRDefault="00AD3E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6517B9" w14:textId="77777777" w:rsidR="00AD3E55" w:rsidRDefault="00AD3E55">
            <w:pPr>
              <w:pStyle w:val="CRCoverPage"/>
              <w:spacing w:after="0"/>
              <w:ind w:left="100"/>
              <w:rPr>
                <w:noProof/>
              </w:rPr>
            </w:pPr>
            <w:r>
              <w:fldChar w:fldCharType="begin"/>
            </w:r>
            <w:r>
              <w:instrText xml:space="preserve"> DOCPROPERTY  CrTitle  \* MERGEFORMAT </w:instrText>
            </w:r>
            <w:r>
              <w:fldChar w:fldCharType="separate"/>
            </w:r>
            <w:r>
              <w:t>(</w:t>
            </w:r>
            <w:proofErr w:type="spellStart"/>
            <w:r>
              <w:t>NR_redcap</w:t>
            </w:r>
            <w:proofErr w:type="spellEnd"/>
            <w:r>
              <w:t xml:space="preserve">-Perf) CR to TS38.101-4: Corrections on </w:t>
            </w:r>
            <w:proofErr w:type="spellStart"/>
            <w:r>
              <w:t>RedCap</w:t>
            </w:r>
            <w:proofErr w:type="spellEnd"/>
            <w:r>
              <w:t xml:space="preserve"> SDR test cases (Rel-17)</w:t>
            </w:r>
            <w:r>
              <w:fldChar w:fldCharType="end"/>
            </w:r>
          </w:p>
        </w:tc>
      </w:tr>
      <w:tr w:rsidR="00AD3E55" w14:paraId="6EADC6B3" w14:textId="77777777" w:rsidTr="00AD3E55">
        <w:tc>
          <w:tcPr>
            <w:tcW w:w="1843" w:type="dxa"/>
            <w:tcBorders>
              <w:top w:val="nil"/>
              <w:left w:val="single" w:sz="4" w:space="0" w:color="auto"/>
              <w:bottom w:val="nil"/>
              <w:right w:val="nil"/>
            </w:tcBorders>
          </w:tcPr>
          <w:p w14:paraId="1E3D10EE" w14:textId="77777777" w:rsidR="00AD3E55" w:rsidRDefault="00AD3E5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BF3DAC" w14:textId="77777777" w:rsidR="00AD3E55" w:rsidRDefault="00AD3E55">
            <w:pPr>
              <w:pStyle w:val="CRCoverPage"/>
              <w:spacing w:after="0"/>
              <w:rPr>
                <w:noProof/>
                <w:sz w:val="8"/>
                <w:szCs w:val="8"/>
              </w:rPr>
            </w:pPr>
          </w:p>
        </w:tc>
      </w:tr>
      <w:tr w:rsidR="00AD3E55" w14:paraId="24D7EAFF" w14:textId="77777777" w:rsidTr="00AD3E55">
        <w:tc>
          <w:tcPr>
            <w:tcW w:w="1843" w:type="dxa"/>
            <w:tcBorders>
              <w:top w:val="nil"/>
              <w:left w:val="single" w:sz="4" w:space="0" w:color="auto"/>
              <w:bottom w:val="nil"/>
              <w:right w:val="nil"/>
            </w:tcBorders>
            <w:hideMark/>
          </w:tcPr>
          <w:p w14:paraId="1BACAB5A" w14:textId="77777777" w:rsidR="00AD3E55" w:rsidRDefault="00AD3E5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A366BF1" w14:textId="77777777" w:rsidR="00AD3E55" w:rsidRDefault="00AD3E55">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p>
        </w:tc>
      </w:tr>
      <w:tr w:rsidR="00AD3E55" w14:paraId="1D48B351" w14:textId="77777777" w:rsidTr="00AD3E55">
        <w:tc>
          <w:tcPr>
            <w:tcW w:w="1843" w:type="dxa"/>
            <w:tcBorders>
              <w:top w:val="nil"/>
              <w:left w:val="single" w:sz="4" w:space="0" w:color="auto"/>
              <w:bottom w:val="nil"/>
              <w:right w:val="nil"/>
            </w:tcBorders>
            <w:hideMark/>
          </w:tcPr>
          <w:p w14:paraId="0A5F0870" w14:textId="77777777" w:rsidR="00AD3E55" w:rsidRDefault="00AD3E5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AD37552" w14:textId="77777777" w:rsidR="00AD3E55" w:rsidRDefault="00AD3E55">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AD3E55" w14:paraId="5A9D0C60" w14:textId="77777777" w:rsidTr="00AD3E55">
        <w:tc>
          <w:tcPr>
            <w:tcW w:w="1843" w:type="dxa"/>
            <w:tcBorders>
              <w:top w:val="nil"/>
              <w:left w:val="single" w:sz="4" w:space="0" w:color="auto"/>
              <w:bottom w:val="nil"/>
              <w:right w:val="nil"/>
            </w:tcBorders>
          </w:tcPr>
          <w:p w14:paraId="0913ECE4" w14:textId="77777777" w:rsidR="00AD3E55" w:rsidRDefault="00AD3E5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C739EB9" w14:textId="77777777" w:rsidR="00AD3E55" w:rsidRDefault="00AD3E55">
            <w:pPr>
              <w:pStyle w:val="CRCoverPage"/>
              <w:spacing w:after="0"/>
              <w:rPr>
                <w:noProof/>
                <w:sz w:val="8"/>
                <w:szCs w:val="8"/>
              </w:rPr>
            </w:pPr>
          </w:p>
        </w:tc>
      </w:tr>
      <w:tr w:rsidR="00AD3E55" w14:paraId="0DA6C245" w14:textId="77777777" w:rsidTr="00AD3E55">
        <w:tc>
          <w:tcPr>
            <w:tcW w:w="1843" w:type="dxa"/>
            <w:tcBorders>
              <w:top w:val="nil"/>
              <w:left w:val="single" w:sz="4" w:space="0" w:color="auto"/>
              <w:bottom w:val="nil"/>
              <w:right w:val="nil"/>
            </w:tcBorders>
            <w:hideMark/>
          </w:tcPr>
          <w:p w14:paraId="55F0B1AA" w14:textId="77777777" w:rsidR="00AD3E55" w:rsidRDefault="00AD3E5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DDCAB17" w14:textId="77777777" w:rsidR="00AD3E55" w:rsidRDefault="00AD3E55">
            <w:pPr>
              <w:pStyle w:val="CRCoverPage"/>
              <w:spacing w:after="0"/>
              <w:ind w:left="100"/>
              <w:rPr>
                <w:noProof/>
              </w:rPr>
            </w:pPr>
            <w:r>
              <w:fldChar w:fldCharType="begin"/>
            </w:r>
            <w:r>
              <w:instrText xml:space="preserve"> DOCPROPERTY  RelatedWis  \* MERGEFORMAT </w:instrText>
            </w:r>
            <w:r>
              <w:fldChar w:fldCharType="separate"/>
            </w:r>
            <w:r>
              <w:rPr>
                <w:noProof/>
              </w:rPr>
              <w:t>NR_redcap-Perf</w:t>
            </w:r>
            <w:r>
              <w:rPr>
                <w:noProof/>
              </w:rPr>
              <w:fldChar w:fldCharType="end"/>
            </w:r>
          </w:p>
        </w:tc>
        <w:tc>
          <w:tcPr>
            <w:tcW w:w="567" w:type="dxa"/>
          </w:tcPr>
          <w:p w14:paraId="659C4D25" w14:textId="77777777" w:rsidR="00AD3E55" w:rsidRDefault="00AD3E55">
            <w:pPr>
              <w:pStyle w:val="CRCoverPage"/>
              <w:spacing w:after="0"/>
              <w:ind w:right="100"/>
              <w:rPr>
                <w:noProof/>
              </w:rPr>
            </w:pPr>
          </w:p>
        </w:tc>
        <w:tc>
          <w:tcPr>
            <w:tcW w:w="1417" w:type="dxa"/>
            <w:gridSpan w:val="3"/>
            <w:hideMark/>
          </w:tcPr>
          <w:p w14:paraId="384882B2" w14:textId="77777777" w:rsidR="00AD3E55" w:rsidRDefault="00AD3E5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0CAC2FA" w14:textId="77777777" w:rsidR="00AD3E55" w:rsidRDefault="00AD3E55">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AD3E55" w14:paraId="2281F166" w14:textId="77777777" w:rsidTr="00AD3E55">
        <w:tc>
          <w:tcPr>
            <w:tcW w:w="1843" w:type="dxa"/>
            <w:tcBorders>
              <w:top w:val="nil"/>
              <w:left w:val="single" w:sz="4" w:space="0" w:color="auto"/>
              <w:bottom w:val="nil"/>
              <w:right w:val="nil"/>
            </w:tcBorders>
          </w:tcPr>
          <w:p w14:paraId="5177958D" w14:textId="77777777" w:rsidR="00AD3E55" w:rsidRDefault="00AD3E55">
            <w:pPr>
              <w:pStyle w:val="CRCoverPage"/>
              <w:spacing w:after="0"/>
              <w:rPr>
                <w:b/>
                <w:i/>
                <w:noProof/>
                <w:sz w:val="8"/>
                <w:szCs w:val="8"/>
              </w:rPr>
            </w:pPr>
          </w:p>
        </w:tc>
        <w:tc>
          <w:tcPr>
            <w:tcW w:w="1986" w:type="dxa"/>
            <w:gridSpan w:val="4"/>
          </w:tcPr>
          <w:p w14:paraId="73B11CCF" w14:textId="77777777" w:rsidR="00AD3E55" w:rsidRDefault="00AD3E55">
            <w:pPr>
              <w:pStyle w:val="CRCoverPage"/>
              <w:spacing w:after="0"/>
              <w:rPr>
                <w:noProof/>
                <w:sz w:val="8"/>
                <w:szCs w:val="8"/>
              </w:rPr>
            </w:pPr>
          </w:p>
        </w:tc>
        <w:tc>
          <w:tcPr>
            <w:tcW w:w="2267" w:type="dxa"/>
            <w:gridSpan w:val="2"/>
          </w:tcPr>
          <w:p w14:paraId="6CAB2230" w14:textId="77777777" w:rsidR="00AD3E55" w:rsidRDefault="00AD3E55">
            <w:pPr>
              <w:pStyle w:val="CRCoverPage"/>
              <w:spacing w:after="0"/>
              <w:rPr>
                <w:noProof/>
                <w:sz w:val="8"/>
                <w:szCs w:val="8"/>
              </w:rPr>
            </w:pPr>
          </w:p>
        </w:tc>
        <w:tc>
          <w:tcPr>
            <w:tcW w:w="1417" w:type="dxa"/>
            <w:gridSpan w:val="3"/>
          </w:tcPr>
          <w:p w14:paraId="7C4B8857" w14:textId="77777777" w:rsidR="00AD3E55" w:rsidRDefault="00AD3E55">
            <w:pPr>
              <w:pStyle w:val="CRCoverPage"/>
              <w:spacing w:after="0"/>
              <w:rPr>
                <w:noProof/>
                <w:sz w:val="8"/>
                <w:szCs w:val="8"/>
              </w:rPr>
            </w:pPr>
          </w:p>
        </w:tc>
        <w:tc>
          <w:tcPr>
            <w:tcW w:w="2127" w:type="dxa"/>
            <w:tcBorders>
              <w:top w:val="nil"/>
              <w:left w:val="nil"/>
              <w:bottom w:val="nil"/>
              <w:right w:val="single" w:sz="4" w:space="0" w:color="auto"/>
            </w:tcBorders>
          </w:tcPr>
          <w:p w14:paraId="78BA6A03" w14:textId="77777777" w:rsidR="00AD3E55" w:rsidRDefault="00AD3E55">
            <w:pPr>
              <w:pStyle w:val="CRCoverPage"/>
              <w:spacing w:after="0"/>
              <w:rPr>
                <w:noProof/>
                <w:sz w:val="8"/>
                <w:szCs w:val="8"/>
              </w:rPr>
            </w:pPr>
          </w:p>
        </w:tc>
      </w:tr>
      <w:tr w:rsidR="00AD3E55" w14:paraId="12D9119D" w14:textId="77777777" w:rsidTr="00AD3E55">
        <w:trPr>
          <w:cantSplit/>
        </w:trPr>
        <w:tc>
          <w:tcPr>
            <w:tcW w:w="1843" w:type="dxa"/>
            <w:tcBorders>
              <w:top w:val="nil"/>
              <w:left w:val="single" w:sz="4" w:space="0" w:color="auto"/>
              <w:bottom w:val="nil"/>
              <w:right w:val="nil"/>
            </w:tcBorders>
            <w:hideMark/>
          </w:tcPr>
          <w:p w14:paraId="6E1696B7" w14:textId="77777777" w:rsidR="00AD3E55" w:rsidRDefault="00AD3E55">
            <w:pPr>
              <w:pStyle w:val="CRCoverPage"/>
              <w:tabs>
                <w:tab w:val="right" w:pos="1759"/>
              </w:tabs>
              <w:spacing w:after="0"/>
              <w:rPr>
                <w:b/>
                <w:i/>
                <w:noProof/>
              </w:rPr>
            </w:pPr>
            <w:r>
              <w:rPr>
                <w:b/>
                <w:i/>
                <w:noProof/>
              </w:rPr>
              <w:t>Category:</w:t>
            </w:r>
          </w:p>
        </w:tc>
        <w:tc>
          <w:tcPr>
            <w:tcW w:w="851" w:type="dxa"/>
            <w:shd w:val="pct30" w:color="FFFF00" w:fill="auto"/>
            <w:hideMark/>
          </w:tcPr>
          <w:p w14:paraId="73A0E150" w14:textId="77777777" w:rsidR="00AD3E55" w:rsidRDefault="00AD3E5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Pr>
          <w:p w14:paraId="7DF0BD8F" w14:textId="77777777" w:rsidR="00AD3E55" w:rsidRDefault="00AD3E55">
            <w:pPr>
              <w:pStyle w:val="CRCoverPage"/>
              <w:spacing w:after="0"/>
              <w:rPr>
                <w:noProof/>
              </w:rPr>
            </w:pPr>
          </w:p>
        </w:tc>
        <w:tc>
          <w:tcPr>
            <w:tcW w:w="1417" w:type="dxa"/>
            <w:gridSpan w:val="3"/>
            <w:hideMark/>
          </w:tcPr>
          <w:p w14:paraId="17A50EC3" w14:textId="77777777" w:rsidR="00AD3E55" w:rsidRDefault="00AD3E5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2341367" w14:textId="77777777" w:rsidR="00AD3E55" w:rsidRDefault="00AD3E5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D3E55" w14:paraId="33593586" w14:textId="77777777" w:rsidTr="00AD3E55">
        <w:tc>
          <w:tcPr>
            <w:tcW w:w="1843" w:type="dxa"/>
            <w:tcBorders>
              <w:top w:val="nil"/>
              <w:left w:val="single" w:sz="4" w:space="0" w:color="auto"/>
              <w:bottom w:val="single" w:sz="4" w:space="0" w:color="auto"/>
              <w:right w:val="nil"/>
            </w:tcBorders>
          </w:tcPr>
          <w:p w14:paraId="2C857A8B" w14:textId="77777777" w:rsidR="00AD3E55" w:rsidRDefault="00AD3E55">
            <w:pPr>
              <w:pStyle w:val="CRCoverPage"/>
              <w:spacing w:after="0"/>
              <w:rPr>
                <w:b/>
                <w:i/>
                <w:noProof/>
              </w:rPr>
            </w:pPr>
          </w:p>
        </w:tc>
        <w:tc>
          <w:tcPr>
            <w:tcW w:w="4677" w:type="dxa"/>
            <w:gridSpan w:val="8"/>
            <w:tcBorders>
              <w:top w:val="nil"/>
              <w:left w:val="nil"/>
              <w:bottom w:val="single" w:sz="4" w:space="0" w:color="auto"/>
              <w:right w:val="nil"/>
            </w:tcBorders>
            <w:hideMark/>
          </w:tcPr>
          <w:p w14:paraId="17BAFD6A" w14:textId="77777777" w:rsidR="00AD3E55" w:rsidRDefault="00AD3E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899F4" w14:textId="77777777" w:rsidR="00AD3E55" w:rsidRDefault="00AD3E55">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572CAA" w14:textId="77777777" w:rsidR="00AD3E55" w:rsidRDefault="00AD3E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3E55" w14:paraId="68794B06" w14:textId="77777777" w:rsidTr="00AD3E55">
        <w:tc>
          <w:tcPr>
            <w:tcW w:w="1843" w:type="dxa"/>
          </w:tcPr>
          <w:p w14:paraId="00671F43" w14:textId="77777777" w:rsidR="00AD3E55" w:rsidRDefault="00AD3E55">
            <w:pPr>
              <w:pStyle w:val="CRCoverPage"/>
              <w:spacing w:after="0"/>
              <w:rPr>
                <w:b/>
                <w:i/>
                <w:noProof/>
                <w:sz w:val="8"/>
                <w:szCs w:val="8"/>
              </w:rPr>
            </w:pPr>
          </w:p>
        </w:tc>
        <w:tc>
          <w:tcPr>
            <w:tcW w:w="7797" w:type="dxa"/>
            <w:gridSpan w:val="10"/>
          </w:tcPr>
          <w:p w14:paraId="0F270F0E" w14:textId="77777777" w:rsidR="00AD3E55" w:rsidRDefault="00AD3E55">
            <w:pPr>
              <w:pStyle w:val="CRCoverPage"/>
              <w:spacing w:after="0"/>
              <w:rPr>
                <w:noProof/>
                <w:sz w:val="8"/>
                <w:szCs w:val="8"/>
              </w:rPr>
            </w:pPr>
          </w:p>
        </w:tc>
      </w:tr>
      <w:tr w:rsidR="00AD3E55" w14:paraId="4FBE70F0" w14:textId="77777777" w:rsidTr="00AD3E55">
        <w:tc>
          <w:tcPr>
            <w:tcW w:w="2694" w:type="dxa"/>
            <w:gridSpan w:val="2"/>
            <w:tcBorders>
              <w:top w:val="single" w:sz="4" w:space="0" w:color="auto"/>
              <w:left w:val="single" w:sz="4" w:space="0" w:color="auto"/>
              <w:bottom w:val="nil"/>
              <w:right w:val="nil"/>
            </w:tcBorders>
            <w:hideMark/>
          </w:tcPr>
          <w:p w14:paraId="10402391" w14:textId="77777777" w:rsidR="00AD3E55" w:rsidRDefault="00AD3E5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14EEB10" w14:textId="77777777" w:rsidR="007D2026" w:rsidRDefault="007D2026" w:rsidP="007D2026">
            <w:pPr>
              <w:pStyle w:val="CRCoverPage"/>
              <w:numPr>
                <w:ilvl w:val="0"/>
                <w:numId w:val="23"/>
              </w:numPr>
              <w:spacing w:after="0"/>
              <w:rPr>
                <w:noProof/>
                <w:lang w:eastAsia="zh-TW"/>
              </w:rPr>
            </w:pPr>
            <w:r>
              <w:rPr>
                <w:noProof/>
                <w:lang w:eastAsia="zh-TW"/>
              </w:rPr>
              <w:t>For FR1 RedCap SDR tests, there are descriptions for antenna configutaion in Caluse 5.5.1 but no antenna configuration for RedCap in Table 5.5A-1.</w:t>
            </w:r>
          </w:p>
          <w:p w14:paraId="07A13D6F" w14:textId="5CB1852D" w:rsidR="00AD3E55" w:rsidRDefault="007D2026" w:rsidP="007D2026">
            <w:pPr>
              <w:pStyle w:val="CRCoverPage"/>
              <w:numPr>
                <w:ilvl w:val="0"/>
                <w:numId w:val="23"/>
              </w:numPr>
              <w:spacing w:after="0"/>
              <w:rPr>
                <w:noProof/>
                <w:lang w:eastAsia="zh-TW"/>
              </w:rPr>
            </w:pPr>
            <w:r>
              <w:rPr>
                <w:noProof/>
                <w:lang w:eastAsia="zh-TW"/>
              </w:rPr>
              <w:t>For FR2 RedCap SDR tests, there are antenna configuration in Table 7.5A.1-1 but no descriptions for antenna configutaion for RedCap in Caluse 7.5.1.</w:t>
            </w:r>
          </w:p>
        </w:tc>
      </w:tr>
      <w:tr w:rsidR="00AD3E55" w14:paraId="74C6E817" w14:textId="77777777" w:rsidTr="00AD3E55">
        <w:tc>
          <w:tcPr>
            <w:tcW w:w="2694" w:type="dxa"/>
            <w:gridSpan w:val="2"/>
            <w:tcBorders>
              <w:top w:val="nil"/>
              <w:left w:val="single" w:sz="4" w:space="0" w:color="auto"/>
              <w:bottom w:val="nil"/>
              <w:right w:val="nil"/>
            </w:tcBorders>
          </w:tcPr>
          <w:p w14:paraId="57FF8812" w14:textId="77777777" w:rsidR="00AD3E55" w:rsidRDefault="00AD3E55">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13EF10" w14:textId="77777777" w:rsidR="00AD3E55" w:rsidRDefault="00AD3E55">
            <w:pPr>
              <w:pStyle w:val="CRCoverPage"/>
              <w:spacing w:after="0"/>
              <w:rPr>
                <w:noProof/>
                <w:sz w:val="8"/>
                <w:szCs w:val="8"/>
              </w:rPr>
            </w:pPr>
          </w:p>
        </w:tc>
      </w:tr>
      <w:tr w:rsidR="00AD3E55" w14:paraId="08B0C9C7" w14:textId="77777777" w:rsidTr="00AD3E55">
        <w:tc>
          <w:tcPr>
            <w:tcW w:w="2694" w:type="dxa"/>
            <w:gridSpan w:val="2"/>
            <w:tcBorders>
              <w:top w:val="nil"/>
              <w:left w:val="single" w:sz="4" w:space="0" w:color="auto"/>
              <w:bottom w:val="nil"/>
              <w:right w:val="nil"/>
            </w:tcBorders>
            <w:hideMark/>
          </w:tcPr>
          <w:p w14:paraId="0DC2ABCD" w14:textId="77777777" w:rsidR="00AD3E55" w:rsidRDefault="00AD3E5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CFC5FB0" w14:textId="77777777" w:rsidR="007D2026" w:rsidRDefault="007D2026" w:rsidP="007D2026">
            <w:pPr>
              <w:pStyle w:val="CRCoverPage"/>
              <w:numPr>
                <w:ilvl w:val="0"/>
                <w:numId w:val="23"/>
              </w:numPr>
              <w:spacing w:after="0"/>
              <w:rPr>
                <w:noProof/>
                <w:lang w:eastAsia="zh-TW"/>
              </w:rPr>
            </w:pPr>
            <w:r>
              <w:rPr>
                <w:noProof/>
                <w:lang w:eastAsia="zh-TW"/>
              </w:rPr>
              <w:t>For FR1 RedCap SDR tests, add antenna configuration for RedCap in Table 5.5A-1.</w:t>
            </w:r>
          </w:p>
          <w:p w14:paraId="004596A4" w14:textId="7F514CCD" w:rsidR="00AD3E55" w:rsidRDefault="007D2026" w:rsidP="007D2026">
            <w:pPr>
              <w:pStyle w:val="CRCoverPage"/>
              <w:numPr>
                <w:ilvl w:val="0"/>
                <w:numId w:val="23"/>
              </w:numPr>
              <w:spacing w:after="0"/>
              <w:rPr>
                <w:noProof/>
                <w:lang w:eastAsia="zh-TW"/>
              </w:rPr>
            </w:pPr>
            <w:r>
              <w:rPr>
                <w:noProof/>
                <w:lang w:eastAsia="zh-TW"/>
              </w:rPr>
              <w:t>For FR2 RedCap SDR tests, add descriptions for antenna configutaion for RedCap in Caluse 7.5.1.</w:t>
            </w:r>
          </w:p>
        </w:tc>
      </w:tr>
      <w:tr w:rsidR="00AD3E55" w14:paraId="000D4CD7" w14:textId="77777777" w:rsidTr="00AD3E55">
        <w:tc>
          <w:tcPr>
            <w:tcW w:w="2694" w:type="dxa"/>
            <w:gridSpan w:val="2"/>
            <w:tcBorders>
              <w:top w:val="nil"/>
              <w:left w:val="single" w:sz="4" w:space="0" w:color="auto"/>
              <w:bottom w:val="nil"/>
              <w:right w:val="nil"/>
            </w:tcBorders>
          </w:tcPr>
          <w:p w14:paraId="0139939E" w14:textId="77777777" w:rsidR="00AD3E55" w:rsidRDefault="00AD3E5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E0B85B" w14:textId="77777777" w:rsidR="00AD3E55" w:rsidRDefault="00AD3E55">
            <w:pPr>
              <w:pStyle w:val="CRCoverPage"/>
              <w:spacing w:after="0"/>
              <w:rPr>
                <w:noProof/>
                <w:sz w:val="8"/>
                <w:szCs w:val="8"/>
              </w:rPr>
            </w:pPr>
          </w:p>
        </w:tc>
      </w:tr>
      <w:tr w:rsidR="00AD3E55" w14:paraId="20D01AE8" w14:textId="77777777" w:rsidTr="00AD3E55">
        <w:tc>
          <w:tcPr>
            <w:tcW w:w="2694" w:type="dxa"/>
            <w:gridSpan w:val="2"/>
            <w:tcBorders>
              <w:top w:val="nil"/>
              <w:left w:val="single" w:sz="4" w:space="0" w:color="auto"/>
              <w:bottom w:val="single" w:sz="4" w:space="0" w:color="auto"/>
              <w:right w:val="nil"/>
            </w:tcBorders>
            <w:hideMark/>
          </w:tcPr>
          <w:p w14:paraId="19497AA4" w14:textId="77777777" w:rsidR="00AD3E55" w:rsidRDefault="00AD3E5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2F29F25" w14:textId="3D613BFD" w:rsidR="00AD3E55" w:rsidRPr="007D2026" w:rsidRDefault="007D2026" w:rsidP="007D2026">
            <w:pPr>
              <w:pStyle w:val="CRCoverPage"/>
              <w:numPr>
                <w:ilvl w:val="0"/>
                <w:numId w:val="22"/>
              </w:numPr>
              <w:ind w:left="360" w:hanging="360"/>
            </w:pPr>
            <w:r>
              <w:rPr>
                <w:noProof/>
                <w:lang w:eastAsia="zh-TW"/>
              </w:rPr>
              <w:t>It is not consistent and also not clear for FR1 and FR2 RedCap requirements.</w:t>
            </w:r>
          </w:p>
        </w:tc>
      </w:tr>
      <w:tr w:rsidR="00AD3E55" w14:paraId="205858DA" w14:textId="77777777" w:rsidTr="00AD3E55">
        <w:tc>
          <w:tcPr>
            <w:tcW w:w="2694" w:type="dxa"/>
            <w:gridSpan w:val="2"/>
          </w:tcPr>
          <w:p w14:paraId="6AA50AE9" w14:textId="77777777" w:rsidR="00AD3E55" w:rsidRDefault="00AD3E55">
            <w:pPr>
              <w:pStyle w:val="CRCoverPage"/>
              <w:spacing w:after="0"/>
              <w:rPr>
                <w:b/>
                <w:i/>
                <w:noProof/>
                <w:sz w:val="8"/>
                <w:szCs w:val="8"/>
              </w:rPr>
            </w:pPr>
          </w:p>
        </w:tc>
        <w:tc>
          <w:tcPr>
            <w:tcW w:w="6946" w:type="dxa"/>
            <w:gridSpan w:val="9"/>
          </w:tcPr>
          <w:p w14:paraId="58A07FEC" w14:textId="77777777" w:rsidR="00AD3E55" w:rsidRDefault="00AD3E55">
            <w:pPr>
              <w:pStyle w:val="CRCoverPage"/>
              <w:spacing w:after="0"/>
              <w:rPr>
                <w:noProof/>
                <w:sz w:val="8"/>
                <w:szCs w:val="8"/>
              </w:rPr>
            </w:pPr>
          </w:p>
        </w:tc>
      </w:tr>
      <w:tr w:rsidR="00AD3E55" w14:paraId="3DF7A3F5" w14:textId="77777777" w:rsidTr="00AD3E55">
        <w:tc>
          <w:tcPr>
            <w:tcW w:w="2694" w:type="dxa"/>
            <w:gridSpan w:val="2"/>
            <w:tcBorders>
              <w:top w:val="single" w:sz="4" w:space="0" w:color="auto"/>
              <w:left w:val="single" w:sz="4" w:space="0" w:color="auto"/>
              <w:bottom w:val="nil"/>
              <w:right w:val="nil"/>
            </w:tcBorders>
            <w:hideMark/>
          </w:tcPr>
          <w:p w14:paraId="78556E0C" w14:textId="77777777" w:rsidR="00AD3E55" w:rsidRDefault="00AD3E5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06BADD0" w14:textId="5F9DD082" w:rsidR="00AD3E55" w:rsidRDefault="007D2026">
            <w:pPr>
              <w:pStyle w:val="CRCoverPage"/>
              <w:spacing w:after="0"/>
              <w:ind w:left="100"/>
              <w:rPr>
                <w:noProof/>
              </w:rPr>
            </w:pPr>
            <w:r>
              <w:rPr>
                <w:noProof/>
                <w:lang w:eastAsia="zh-TW"/>
              </w:rPr>
              <w:t>5.5A.1 and 7.5.1</w:t>
            </w:r>
          </w:p>
        </w:tc>
      </w:tr>
      <w:tr w:rsidR="00AD3E55" w14:paraId="49DD79AB" w14:textId="77777777" w:rsidTr="00AD3E55">
        <w:tc>
          <w:tcPr>
            <w:tcW w:w="2694" w:type="dxa"/>
            <w:gridSpan w:val="2"/>
            <w:tcBorders>
              <w:top w:val="nil"/>
              <w:left w:val="single" w:sz="4" w:space="0" w:color="auto"/>
              <w:bottom w:val="nil"/>
              <w:right w:val="nil"/>
            </w:tcBorders>
          </w:tcPr>
          <w:p w14:paraId="6059CBF7" w14:textId="77777777" w:rsidR="00AD3E55" w:rsidRDefault="00AD3E5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F29F7D" w14:textId="77777777" w:rsidR="00AD3E55" w:rsidRDefault="00AD3E55">
            <w:pPr>
              <w:pStyle w:val="CRCoverPage"/>
              <w:spacing w:after="0"/>
              <w:rPr>
                <w:noProof/>
                <w:sz w:val="8"/>
                <w:szCs w:val="8"/>
              </w:rPr>
            </w:pPr>
          </w:p>
        </w:tc>
      </w:tr>
      <w:tr w:rsidR="00AD3E55" w14:paraId="3838182E" w14:textId="77777777" w:rsidTr="00AD3E55">
        <w:tc>
          <w:tcPr>
            <w:tcW w:w="2694" w:type="dxa"/>
            <w:gridSpan w:val="2"/>
            <w:tcBorders>
              <w:top w:val="nil"/>
              <w:left w:val="single" w:sz="4" w:space="0" w:color="auto"/>
              <w:bottom w:val="nil"/>
              <w:right w:val="nil"/>
            </w:tcBorders>
          </w:tcPr>
          <w:p w14:paraId="50916751" w14:textId="77777777" w:rsidR="00AD3E55" w:rsidRDefault="00AD3E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35723A" w14:textId="77777777" w:rsidR="00AD3E55" w:rsidRDefault="00AD3E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E6C192D" w14:textId="77777777" w:rsidR="00AD3E55" w:rsidRDefault="00AD3E55">
            <w:pPr>
              <w:pStyle w:val="CRCoverPage"/>
              <w:spacing w:after="0"/>
              <w:jc w:val="center"/>
              <w:rPr>
                <w:b/>
                <w:caps/>
                <w:noProof/>
              </w:rPr>
            </w:pPr>
            <w:r>
              <w:rPr>
                <w:b/>
                <w:caps/>
                <w:noProof/>
              </w:rPr>
              <w:t>N</w:t>
            </w:r>
          </w:p>
        </w:tc>
        <w:tc>
          <w:tcPr>
            <w:tcW w:w="2977" w:type="dxa"/>
            <w:gridSpan w:val="4"/>
          </w:tcPr>
          <w:p w14:paraId="340EA1CC" w14:textId="77777777" w:rsidR="00AD3E55" w:rsidRDefault="00AD3E5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061EFC5" w14:textId="77777777" w:rsidR="00AD3E55" w:rsidRDefault="00AD3E55">
            <w:pPr>
              <w:pStyle w:val="CRCoverPage"/>
              <w:spacing w:after="0"/>
              <w:ind w:left="99"/>
              <w:rPr>
                <w:noProof/>
              </w:rPr>
            </w:pPr>
          </w:p>
        </w:tc>
      </w:tr>
      <w:tr w:rsidR="00AD3E55" w14:paraId="1BEDBE58" w14:textId="77777777" w:rsidTr="00AD3E55">
        <w:tc>
          <w:tcPr>
            <w:tcW w:w="2694" w:type="dxa"/>
            <w:gridSpan w:val="2"/>
            <w:tcBorders>
              <w:top w:val="nil"/>
              <w:left w:val="single" w:sz="4" w:space="0" w:color="auto"/>
              <w:bottom w:val="nil"/>
              <w:right w:val="nil"/>
            </w:tcBorders>
            <w:hideMark/>
          </w:tcPr>
          <w:p w14:paraId="5B047EB7" w14:textId="77777777" w:rsidR="00AD3E55" w:rsidRDefault="00AD3E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7E22CC" w14:textId="77777777" w:rsidR="00AD3E55" w:rsidRDefault="00AD3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9D0AA" w14:textId="2FECFE2A" w:rsidR="00AD3E55" w:rsidRDefault="009926E6">
            <w:pPr>
              <w:pStyle w:val="CRCoverPage"/>
              <w:spacing w:after="0"/>
              <w:jc w:val="center"/>
              <w:rPr>
                <w:b/>
                <w:caps/>
                <w:noProof/>
              </w:rPr>
            </w:pPr>
            <w:r>
              <w:rPr>
                <w:b/>
                <w:caps/>
                <w:noProof/>
                <w:lang w:eastAsia="zh-CN"/>
              </w:rPr>
              <w:t>X</w:t>
            </w:r>
          </w:p>
        </w:tc>
        <w:tc>
          <w:tcPr>
            <w:tcW w:w="2977" w:type="dxa"/>
            <w:gridSpan w:val="4"/>
            <w:hideMark/>
          </w:tcPr>
          <w:p w14:paraId="5396DA74" w14:textId="77777777" w:rsidR="00AD3E55" w:rsidRDefault="00AD3E5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D478608" w14:textId="77777777" w:rsidR="00AD3E55" w:rsidRDefault="00AD3E55">
            <w:pPr>
              <w:pStyle w:val="CRCoverPage"/>
              <w:spacing w:after="0"/>
              <w:ind w:left="99"/>
              <w:rPr>
                <w:noProof/>
              </w:rPr>
            </w:pPr>
            <w:r>
              <w:rPr>
                <w:noProof/>
              </w:rPr>
              <w:t xml:space="preserve">TS/TR ... CR ... </w:t>
            </w:r>
          </w:p>
        </w:tc>
      </w:tr>
      <w:tr w:rsidR="00AD3E55" w14:paraId="5E56F4AF" w14:textId="77777777" w:rsidTr="00AD3E55">
        <w:tc>
          <w:tcPr>
            <w:tcW w:w="2694" w:type="dxa"/>
            <w:gridSpan w:val="2"/>
            <w:tcBorders>
              <w:top w:val="nil"/>
              <w:left w:val="single" w:sz="4" w:space="0" w:color="auto"/>
              <w:bottom w:val="nil"/>
              <w:right w:val="nil"/>
            </w:tcBorders>
            <w:hideMark/>
          </w:tcPr>
          <w:p w14:paraId="0AABFCDB" w14:textId="77777777" w:rsidR="00AD3E55" w:rsidRDefault="00AD3E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3100A98" w14:textId="4989B458" w:rsidR="00AD3E55" w:rsidRDefault="009926E6">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32311" w14:textId="77777777" w:rsidR="00AD3E55" w:rsidRDefault="00AD3E55">
            <w:pPr>
              <w:pStyle w:val="CRCoverPage"/>
              <w:spacing w:after="0"/>
              <w:jc w:val="center"/>
              <w:rPr>
                <w:b/>
                <w:caps/>
                <w:noProof/>
              </w:rPr>
            </w:pPr>
          </w:p>
        </w:tc>
        <w:tc>
          <w:tcPr>
            <w:tcW w:w="2977" w:type="dxa"/>
            <w:gridSpan w:val="4"/>
            <w:hideMark/>
          </w:tcPr>
          <w:p w14:paraId="7114FF58" w14:textId="77777777" w:rsidR="00AD3E55" w:rsidRDefault="00AD3E5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D94BE57" w14:textId="403F83D6" w:rsidR="00AD3E55" w:rsidRDefault="009926E6">
            <w:pPr>
              <w:pStyle w:val="CRCoverPage"/>
              <w:spacing w:after="0"/>
              <w:ind w:left="99"/>
              <w:rPr>
                <w:noProof/>
              </w:rPr>
            </w:pPr>
            <w:r>
              <w:rPr>
                <w:noProof/>
              </w:rPr>
              <w:t>TS 38.521-4</w:t>
            </w:r>
          </w:p>
        </w:tc>
      </w:tr>
      <w:tr w:rsidR="00AD3E55" w14:paraId="3E5F0B8C" w14:textId="77777777" w:rsidTr="00AD3E55">
        <w:tc>
          <w:tcPr>
            <w:tcW w:w="2694" w:type="dxa"/>
            <w:gridSpan w:val="2"/>
            <w:tcBorders>
              <w:top w:val="nil"/>
              <w:left w:val="single" w:sz="4" w:space="0" w:color="auto"/>
              <w:bottom w:val="nil"/>
              <w:right w:val="nil"/>
            </w:tcBorders>
            <w:hideMark/>
          </w:tcPr>
          <w:p w14:paraId="48F5B8B0" w14:textId="77777777" w:rsidR="00AD3E55" w:rsidRDefault="00AD3E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BB0CFC" w14:textId="77777777" w:rsidR="00AD3E55" w:rsidRDefault="00AD3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DD93E" w14:textId="725914EC" w:rsidR="00AD3E55" w:rsidRDefault="009926E6">
            <w:pPr>
              <w:pStyle w:val="CRCoverPage"/>
              <w:spacing w:after="0"/>
              <w:jc w:val="center"/>
              <w:rPr>
                <w:b/>
                <w:caps/>
                <w:noProof/>
              </w:rPr>
            </w:pPr>
            <w:r>
              <w:rPr>
                <w:b/>
                <w:caps/>
                <w:noProof/>
                <w:lang w:eastAsia="zh-CN"/>
              </w:rPr>
              <w:t>X</w:t>
            </w:r>
          </w:p>
        </w:tc>
        <w:tc>
          <w:tcPr>
            <w:tcW w:w="2977" w:type="dxa"/>
            <w:gridSpan w:val="4"/>
            <w:hideMark/>
          </w:tcPr>
          <w:p w14:paraId="16B3F41F" w14:textId="77777777" w:rsidR="00AD3E55" w:rsidRDefault="00AD3E5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0A8FF83" w14:textId="77777777" w:rsidR="00AD3E55" w:rsidRDefault="00AD3E55">
            <w:pPr>
              <w:pStyle w:val="CRCoverPage"/>
              <w:spacing w:after="0"/>
              <w:ind w:left="99"/>
              <w:rPr>
                <w:noProof/>
              </w:rPr>
            </w:pPr>
            <w:r>
              <w:rPr>
                <w:noProof/>
              </w:rPr>
              <w:t xml:space="preserve">TS/TR ... CR ... </w:t>
            </w:r>
          </w:p>
        </w:tc>
      </w:tr>
      <w:tr w:rsidR="00AD3E55" w14:paraId="5B59D0A6" w14:textId="77777777" w:rsidTr="00AD3E55">
        <w:tc>
          <w:tcPr>
            <w:tcW w:w="2694" w:type="dxa"/>
            <w:gridSpan w:val="2"/>
            <w:tcBorders>
              <w:top w:val="nil"/>
              <w:left w:val="single" w:sz="4" w:space="0" w:color="auto"/>
              <w:bottom w:val="nil"/>
              <w:right w:val="nil"/>
            </w:tcBorders>
          </w:tcPr>
          <w:p w14:paraId="5F4AD439" w14:textId="77777777" w:rsidR="00AD3E55" w:rsidRDefault="00AD3E55">
            <w:pPr>
              <w:pStyle w:val="CRCoverPage"/>
              <w:spacing w:after="0"/>
              <w:rPr>
                <w:b/>
                <w:i/>
                <w:noProof/>
              </w:rPr>
            </w:pPr>
          </w:p>
        </w:tc>
        <w:tc>
          <w:tcPr>
            <w:tcW w:w="6946" w:type="dxa"/>
            <w:gridSpan w:val="9"/>
            <w:tcBorders>
              <w:top w:val="nil"/>
              <w:left w:val="nil"/>
              <w:bottom w:val="nil"/>
              <w:right w:val="single" w:sz="4" w:space="0" w:color="auto"/>
            </w:tcBorders>
          </w:tcPr>
          <w:p w14:paraId="54BC6ACB" w14:textId="77777777" w:rsidR="00AD3E55" w:rsidRDefault="00AD3E55">
            <w:pPr>
              <w:pStyle w:val="CRCoverPage"/>
              <w:spacing w:after="0"/>
              <w:rPr>
                <w:noProof/>
              </w:rPr>
            </w:pPr>
          </w:p>
        </w:tc>
      </w:tr>
      <w:tr w:rsidR="00AD3E55" w14:paraId="5A8F3A10" w14:textId="77777777" w:rsidTr="00AD3E55">
        <w:tc>
          <w:tcPr>
            <w:tcW w:w="2694" w:type="dxa"/>
            <w:gridSpan w:val="2"/>
            <w:tcBorders>
              <w:top w:val="nil"/>
              <w:left w:val="single" w:sz="4" w:space="0" w:color="auto"/>
              <w:bottom w:val="single" w:sz="4" w:space="0" w:color="auto"/>
              <w:right w:val="nil"/>
            </w:tcBorders>
            <w:hideMark/>
          </w:tcPr>
          <w:p w14:paraId="1FA66785" w14:textId="77777777" w:rsidR="00AD3E55" w:rsidRDefault="00AD3E5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DDE0C6B" w14:textId="77777777" w:rsidR="00AD3E55" w:rsidRDefault="00AD3E55">
            <w:pPr>
              <w:pStyle w:val="CRCoverPage"/>
              <w:spacing w:after="0"/>
              <w:ind w:left="100"/>
              <w:rPr>
                <w:noProof/>
              </w:rPr>
            </w:pPr>
          </w:p>
        </w:tc>
      </w:tr>
      <w:tr w:rsidR="00AD3E55" w14:paraId="6F7E3895" w14:textId="77777777" w:rsidTr="00AD3E55">
        <w:tc>
          <w:tcPr>
            <w:tcW w:w="2694" w:type="dxa"/>
            <w:gridSpan w:val="2"/>
            <w:tcBorders>
              <w:top w:val="single" w:sz="4" w:space="0" w:color="auto"/>
              <w:left w:val="nil"/>
              <w:bottom w:val="single" w:sz="4" w:space="0" w:color="auto"/>
              <w:right w:val="nil"/>
            </w:tcBorders>
          </w:tcPr>
          <w:p w14:paraId="43B365CF" w14:textId="77777777" w:rsidR="00AD3E55" w:rsidRDefault="00AD3E5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55828D" w14:textId="77777777" w:rsidR="00AD3E55" w:rsidRDefault="00AD3E55">
            <w:pPr>
              <w:pStyle w:val="CRCoverPage"/>
              <w:spacing w:after="0"/>
              <w:ind w:left="100"/>
              <w:rPr>
                <w:noProof/>
                <w:sz w:val="8"/>
                <w:szCs w:val="8"/>
              </w:rPr>
            </w:pPr>
          </w:p>
        </w:tc>
      </w:tr>
      <w:tr w:rsidR="00AD3E55" w14:paraId="344E5E50" w14:textId="77777777" w:rsidTr="00AD3E55">
        <w:tc>
          <w:tcPr>
            <w:tcW w:w="2694" w:type="dxa"/>
            <w:gridSpan w:val="2"/>
            <w:tcBorders>
              <w:top w:val="single" w:sz="4" w:space="0" w:color="auto"/>
              <w:left w:val="single" w:sz="4" w:space="0" w:color="auto"/>
              <w:bottom w:val="single" w:sz="4" w:space="0" w:color="auto"/>
              <w:right w:val="nil"/>
            </w:tcBorders>
            <w:hideMark/>
          </w:tcPr>
          <w:p w14:paraId="584D9268" w14:textId="77777777" w:rsidR="00AD3E55" w:rsidRDefault="00AD3E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F67760" w14:textId="77777777" w:rsidR="00AD3E55" w:rsidRDefault="00AD3E55">
            <w:pPr>
              <w:pStyle w:val="CRCoverPage"/>
              <w:spacing w:after="0"/>
              <w:ind w:left="100"/>
              <w:rPr>
                <w:noProof/>
              </w:rPr>
            </w:pPr>
          </w:p>
        </w:tc>
      </w:tr>
    </w:tbl>
    <w:p w14:paraId="3D8504FF" w14:textId="77777777" w:rsidR="00AD3E55" w:rsidRDefault="00AD3E55" w:rsidP="00AD3E55">
      <w:pPr>
        <w:pStyle w:val="CRCoverPage"/>
        <w:spacing w:after="0"/>
        <w:rPr>
          <w:rFonts w:eastAsiaTheme="minorEastAsia"/>
          <w:noProof/>
          <w:sz w:val="8"/>
          <w:szCs w:val="8"/>
        </w:rPr>
      </w:pPr>
    </w:p>
    <w:p w14:paraId="331D6DA0" w14:textId="77777777" w:rsidR="00AD3E55" w:rsidRDefault="00AD3E55" w:rsidP="00AD3E55">
      <w:pPr>
        <w:spacing w:after="0"/>
        <w:rPr>
          <w:noProof/>
        </w:rPr>
        <w:sectPr w:rsidR="00AD3E55">
          <w:footnotePr>
            <w:numRestart w:val="eachSect"/>
          </w:footnotePr>
          <w:pgSz w:w="11907" w:h="16840"/>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6DD02AAF" w14:textId="2EA0A78B" w:rsidR="00E40CFA" w:rsidRDefault="00E40CFA" w:rsidP="008F4955">
      <w:pPr>
        <w:rPr>
          <w:noProof/>
          <w:lang w:val="en-US"/>
        </w:rPr>
      </w:pPr>
    </w:p>
    <w:p w14:paraId="328AF00E" w14:textId="77777777" w:rsidR="00CE7C77" w:rsidRPr="00CE7C77" w:rsidRDefault="00CE7C77" w:rsidP="00CE7C77">
      <w:pPr>
        <w:keepNext/>
        <w:keepLines/>
        <w:spacing w:before="60"/>
        <w:jc w:val="center"/>
        <w:rPr>
          <w:rFonts w:ascii="Arial" w:hAnsi="Arial" w:cs="Arial"/>
          <w:b/>
        </w:rPr>
      </w:pPr>
      <w:r w:rsidRPr="00CE7C77">
        <w:rPr>
          <w:rFonts w:ascii="Arial" w:hAnsi="Arial" w:cs="Arial"/>
          <w:b/>
          <w:lang w:val="fr-FR"/>
        </w:rPr>
        <w:t>Table 5.5A-1</w:t>
      </w:r>
      <w:r w:rsidRPr="00CE7C77">
        <w:rPr>
          <w:rFonts w:ascii="Arial" w:hAnsi="Arial" w:cs="Arial"/>
          <w:b/>
          <w:lang w:val="fr-FR" w:eastAsia="zh-CN"/>
        </w:rPr>
        <w:t>:</w:t>
      </w:r>
      <w:r w:rsidRPr="00CE7C77">
        <w:rPr>
          <w:rFonts w:ascii="Arial" w:hAnsi="Arial" w:cs="Arial"/>
          <w:b/>
          <w:lang w:val="fr-FR"/>
        </w:rPr>
        <w:t xml:space="preserve"> Common test </w:t>
      </w:r>
      <w:proofErr w:type="spellStart"/>
      <w:r w:rsidRPr="00CE7C77">
        <w:rPr>
          <w:rFonts w:ascii="Arial" w:hAnsi="Arial" w:cs="Arial"/>
          <w:b/>
          <w:lang w:val="fr-FR"/>
        </w:rPr>
        <w:t>parameters</w:t>
      </w:r>
      <w:proofErr w:type="spellEnd"/>
      <w:r w:rsidRPr="00CE7C77">
        <w:rPr>
          <w:rFonts w:ascii="Arial" w:hAnsi="Arial" w:cs="Arial"/>
          <w:b/>
          <w:lang w:val="fr-FR"/>
        </w:rPr>
        <w:t xml:space="preserve">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1182"/>
        <w:gridCol w:w="2159"/>
        <w:gridCol w:w="764"/>
        <w:gridCol w:w="2927"/>
      </w:tblGrid>
      <w:tr w:rsidR="00CE7C77" w:rsidRPr="00CE7C77" w14:paraId="482ACEEE" w14:textId="77777777" w:rsidTr="00CE7C77">
        <w:tc>
          <w:tcPr>
            <w:tcW w:w="5480" w:type="dxa"/>
            <w:gridSpan w:val="3"/>
            <w:tcBorders>
              <w:top w:val="single" w:sz="4" w:space="0" w:color="auto"/>
              <w:left w:val="single" w:sz="4" w:space="0" w:color="auto"/>
              <w:bottom w:val="single" w:sz="4" w:space="0" w:color="auto"/>
              <w:right w:val="single" w:sz="4" w:space="0" w:color="auto"/>
            </w:tcBorders>
            <w:hideMark/>
          </w:tcPr>
          <w:p w14:paraId="17280FF9" w14:textId="77777777" w:rsidR="00CE7C77" w:rsidRPr="00CE7C77" w:rsidRDefault="00CE7C77" w:rsidP="00CE7C77">
            <w:pPr>
              <w:keepNext/>
              <w:keepLines/>
              <w:spacing w:after="0"/>
              <w:jc w:val="center"/>
              <w:rPr>
                <w:rFonts w:ascii="Arial" w:eastAsia="SimSun" w:hAnsi="Arial"/>
                <w:b/>
                <w:sz w:val="18"/>
              </w:rPr>
            </w:pPr>
            <w:r w:rsidRPr="00CE7C77">
              <w:rPr>
                <w:rFonts w:ascii="Arial" w:eastAsia="SimSun" w:hAnsi="Arial"/>
                <w:b/>
                <w:sz w:val="18"/>
              </w:rPr>
              <w:t>Parameter</w:t>
            </w:r>
          </w:p>
        </w:tc>
        <w:tc>
          <w:tcPr>
            <w:tcW w:w="801" w:type="dxa"/>
            <w:tcBorders>
              <w:top w:val="single" w:sz="4" w:space="0" w:color="auto"/>
              <w:left w:val="single" w:sz="4" w:space="0" w:color="auto"/>
              <w:bottom w:val="single" w:sz="4" w:space="0" w:color="auto"/>
              <w:right w:val="single" w:sz="4" w:space="0" w:color="auto"/>
            </w:tcBorders>
            <w:hideMark/>
          </w:tcPr>
          <w:p w14:paraId="76F9707C" w14:textId="77777777" w:rsidR="00CE7C77" w:rsidRPr="00CE7C77" w:rsidRDefault="00CE7C77" w:rsidP="00CE7C77">
            <w:pPr>
              <w:keepNext/>
              <w:keepLines/>
              <w:spacing w:after="0"/>
              <w:jc w:val="center"/>
              <w:rPr>
                <w:rFonts w:ascii="Arial" w:eastAsia="SimSun" w:hAnsi="Arial"/>
                <w:b/>
                <w:sz w:val="18"/>
              </w:rPr>
            </w:pPr>
            <w:r w:rsidRPr="00CE7C77">
              <w:rPr>
                <w:rFonts w:ascii="Arial" w:eastAsia="SimSun" w:hAnsi="Arial"/>
                <w:b/>
                <w:sz w:val="18"/>
              </w:rPr>
              <w:t>Unit</w:t>
            </w:r>
          </w:p>
        </w:tc>
        <w:tc>
          <w:tcPr>
            <w:tcW w:w="3340" w:type="dxa"/>
            <w:tcBorders>
              <w:top w:val="single" w:sz="4" w:space="0" w:color="auto"/>
              <w:left w:val="single" w:sz="4" w:space="0" w:color="auto"/>
              <w:bottom w:val="single" w:sz="4" w:space="0" w:color="auto"/>
              <w:right w:val="single" w:sz="4" w:space="0" w:color="auto"/>
            </w:tcBorders>
            <w:hideMark/>
          </w:tcPr>
          <w:p w14:paraId="5A5D4B9E" w14:textId="77777777" w:rsidR="00CE7C77" w:rsidRPr="00CE7C77" w:rsidRDefault="00CE7C77" w:rsidP="00CE7C77">
            <w:pPr>
              <w:keepNext/>
              <w:keepLines/>
              <w:spacing w:after="0"/>
              <w:jc w:val="center"/>
              <w:rPr>
                <w:rFonts w:ascii="Arial" w:eastAsia="SimSun" w:hAnsi="Arial"/>
                <w:b/>
                <w:sz w:val="18"/>
              </w:rPr>
            </w:pPr>
            <w:r w:rsidRPr="00CE7C77">
              <w:rPr>
                <w:rFonts w:ascii="Arial" w:eastAsia="SimSun" w:hAnsi="Arial"/>
                <w:b/>
                <w:sz w:val="18"/>
              </w:rPr>
              <w:t>Value</w:t>
            </w:r>
          </w:p>
        </w:tc>
      </w:tr>
      <w:tr w:rsidR="00CE7C77" w:rsidRPr="00CE7C77" w14:paraId="6004484D" w14:textId="77777777" w:rsidTr="00CE7C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D5154D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PDSCH transmission </w:t>
            </w:r>
            <w:proofErr w:type="spellStart"/>
            <w:r w:rsidRPr="00CE7C77">
              <w:rPr>
                <w:rFonts w:ascii="Arial" w:eastAsia="SimSun" w:hAnsi="Arial" w:cs="Arial"/>
                <w:sz w:val="18"/>
                <w:lang w:val="fr-FR"/>
              </w:rPr>
              <w:t>scheme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4303716"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BE1A4F"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Transmission </w:t>
            </w:r>
            <w:proofErr w:type="spellStart"/>
            <w:r w:rsidRPr="00CE7C77">
              <w:rPr>
                <w:rFonts w:ascii="Arial" w:eastAsia="SimSun" w:hAnsi="Arial" w:cs="Arial"/>
                <w:sz w:val="18"/>
                <w:lang w:val="fr-FR"/>
              </w:rPr>
              <w:t>scheme</w:t>
            </w:r>
            <w:proofErr w:type="spellEnd"/>
            <w:r w:rsidRPr="00CE7C77">
              <w:rPr>
                <w:rFonts w:ascii="Arial" w:eastAsia="SimSun" w:hAnsi="Arial" w:cs="Arial"/>
                <w:sz w:val="18"/>
                <w:lang w:val="fr-FR"/>
              </w:rPr>
              <w:t xml:space="preserve"> 1</w:t>
            </w:r>
          </w:p>
        </w:tc>
      </w:tr>
      <w:tr w:rsidR="00CE7C77" w:rsidRPr="00CE7C77" w14:paraId="40820956" w14:textId="77777777" w:rsidTr="00CE7C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F5698A0" w14:textId="77777777" w:rsidR="00CE7C77" w:rsidRPr="00CE7C77" w:rsidRDefault="00CE7C77" w:rsidP="00CE7C77">
            <w:pPr>
              <w:keepNext/>
              <w:keepLines/>
              <w:spacing w:after="0"/>
              <w:rPr>
                <w:rFonts w:ascii="Arial" w:eastAsia="SimSun" w:hAnsi="Arial" w:cs="Arial"/>
                <w:sz w:val="18"/>
                <w:lang w:val="fr-FR" w:eastAsia="ja-JP"/>
              </w:rPr>
            </w:pPr>
            <w:r w:rsidRPr="00CE7C77">
              <w:rPr>
                <w:rFonts w:ascii="Arial" w:eastAsia="SimSun" w:hAnsi="Arial" w:cs="Arial"/>
                <w:sz w:val="18"/>
                <w:lang w:val="fr-FR" w:eastAsia="ja-JP"/>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582A061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F399E7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N/A</w:t>
            </w:r>
          </w:p>
        </w:tc>
      </w:tr>
      <w:tr w:rsidR="00CE7C77" w:rsidRPr="00CE7C77" w14:paraId="7CA75751" w14:textId="77777777" w:rsidTr="00CE7C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7ACFF9C" w14:textId="77777777" w:rsidR="00CE7C77" w:rsidRPr="00CE7C77" w:rsidRDefault="00CE7C77" w:rsidP="00CE7C77">
            <w:pPr>
              <w:keepNext/>
              <w:keepLines/>
              <w:spacing w:after="0"/>
              <w:rPr>
                <w:rFonts w:ascii="Arial" w:eastAsia="SimSun" w:hAnsi="Arial" w:cs="Arial"/>
                <w:sz w:val="18"/>
                <w:lang w:val="fr-FR" w:eastAsia="ja-JP"/>
              </w:rPr>
            </w:pPr>
            <w:r w:rsidRPr="00CE7C77">
              <w:rPr>
                <w:rFonts w:ascii="Arial" w:eastAsia="SimSun" w:hAnsi="Arial" w:cs="Arial"/>
                <w:sz w:val="18"/>
                <w:lang w:val="fr-FR"/>
              </w:rPr>
              <w:t xml:space="preserve">Channel </w:t>
            </w:r>
            <w:proofErr w:type="spellStart"/>
            <w:r w:rsidRPr="00CE7C77">
              <w:rPr>
                <w:rFonts w:ascii="Arial" w:eastAsia="SimSun" w:hAnsi="Arial" w:cs="Arial"/>
                <w:sz w:val="18"/>
                <w:lang w:val="fr-FR"/>
              </w:rPr>
              <w:t>bandwidth</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22D6D592"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6CC09F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Channel </w:t>
            </w:r>
            <w:proofErr w:type="spellStart"/>
            <w:r w:rsidRPr="00CE7C77">
              <w:rPr>
                <w:rFonts w:ascii="Arial" w:eastAsia="SimSun" w:hAnsi="Arial" w:cs="Arial"/>
                <w:sz w:val="18"/>
                <w:lang w:val="fr-FR"/>
              </w:rPr>
              <w:t>bandwidth</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from</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selected</w:t>
            </w:r>
            <w:proofErr w:type="spellEnd"/>
            <w:r w:rsidRPr="00CE7C77">
              <w:rPr>
                <w:rFonts w:ascii="Arial" w:eastAsia="SimSun" w:hAnsi="Arial" w:cs="Arial"/>
                <w:sz w:val="18"/>
                <w:lang w:val="fr-FR"/>
              </w:rPr>
              <w:t xml:space="preserve"> CA </w:t>
            </w:r>
            <w:proofErr w:type="spellStart"/>
            <w:r w:rsidRPr="00CE7C77">
              <w:rPr>
                <w:rFonts w:ascii="Arial" w:eastAsia="SimSun" w:hAnsi="Arial" w:cs="Arial"/>
                <w:sz w:val="18"/>
                <w:lang w:val="fr-FR"/>
              </w:rPr>
              <w:t>bandwidth</w:t>
            </w:r>
            <w:proofErr w:type="spellEnd"/>
            <w:r w:rsidRPr="00CE7C77">
              <w:rPr>
                <w:rFonts w:ascii="Arial" w:eastAsia="SimSun" w:hAnsi="Arial" w:cs="Arial"/>
                <w:sz w:val="18"/>
                <w:lang w:val="fr-FR"/>
              </w:rPr>
              <w:t xml:space="preserve"> combination</w:t>
            </w:r>
          </w:p>
        </w:tc>
      </w:tr>
      <w:tr w:rsidR="00CE7C77" w:rsidRPr="00CE7C77" w14:paraId="3286DB19" w14:textId="77777777" w:rsidTr="00CE7C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ACDB1A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Common </w:t>
            </w:r>
            <w:proofErr w:type="spellStart"/>
            <w:r w:rsidRPr="00CE7C77">
              <w:rPr>
                <w:rFonts w:ascii="Arial" w:eastAsia="SimSun" w:hAnsi="Arial" w:cs="Arial"/>
                <w:sz w:val="18"/>
                <w:lang w:val="fr-FR"/>
              </w:rPr>
              <w:t>serving</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cell</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parameters</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25AEB0"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Physical </w:t>
            </w:r>
            <w:proofErr w:type="spellStart"/>
            <w:r w:rsidRPr="00CE7C77">
              <w:rPr>
                <w:rFonts w:ascii="Arial" w:eastAsia="SimSun" w:hAnsi="Arial" w:cs="Arial"/>
                <w:sz w:val="18"/>
                <w:lang w:val="fr-FR"/>
              </w:rPr>
              <w:t>Cell</w:t>
            </w:r>
            <w:proofErr w:type="spellEnd"/>
            <w:r w:rsidRPr="00CE7C77">
              <w:rPr>
                <w:rFonts w:ascii="Arial" w:eastAsia="SimSun" w:hAnsi="Arial" w:cs="Arial"/>
                <w:sz w:val="18"/>
                <w:lang w:val="fr-FR"/>
              </w:rPr>
              <w:t xml:space="preserve"> ID</w:t>
            </w:r>
          </w:p>
        </w:tc>
        <w:tc>
          <w:tcPr>
            <w:tcW w:w="801" w:type="dxa"/>
            <w:tcBorders>
              <w:top w:val="single" w:sz="4" w:space="0" w:color="auto"/>
              <w:left w:val="single" w:sz="4" w:space="0" w:color="auto"/>
              <w:bottom w:val="single" w:sz="4" w:space="0" w:color="auto"/>
              <w:right w:val="single" w:sz="4" w:space="0" w:color="auto"/>
            </w:tcBorders>
            <w:vAlign w:val="center"/>
          </w:tcPr>
          <w:p w14:paraId="40AB46F1"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CD5D7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0</w:t>
            </w:r>
          </w:p>
        </w:tc>
      </w:tr>
      <w:tr w:rsidR="00CE7C77" w:rsidRPr="00CE7C77" w14:paraId="2EDEB789"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7A900B25"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088C12" w14:textId="77777777" w:rsidR="00CE7C77" w:rsidRPr="00CE7C77" w:rsidRDefault="00CE7C77" w:rsidP="00CE7C77">
            <w:pPr>
              <w:keepNext/>
              <w:keepLines/>
              <w:spacing w:after="0"/>
              <w:rPr>
                <w:rFonts w:ascii="Arial" w:eastAsia="SimSun" w:hAnsi="Arial" w:cs="Arial"/>
                <w:sz w:val="18"/>
                <w:lang w:val="en-US"/>
              </w:rPr>
            </w:pPr>
            <w:r w:rsidRPr="00CE7C77">
              <w:rPr>
                <w:rFonts w:ascii="Arial" w:eastAsia="SimSun" w:hAnsi="Arial" w:cs="Arial"/>
                <w:sz w:val="18"/>
                <w:lang w:val="fr-FR"/>
              </w:rPr>
              <w:t xml:space="preserve">SSB position in </w:t>
            </w:r>
            <w:proofErr w:type="spellStart"/>
            <w:r w:rsidRPr="00CE7C77">
              <w:rPr>
                <w:rFonts w:ascii="Arial" w:eastAsia="SimSun" w:hAnsi="Arial" w:cs="Arial"/>
                <w:sz w:val="18"/>
                <w:szCs w:val="22"/>
                <w:lang w:val="fr-FR" w:eastAsia="ja-JP"/>
              </w:rPr>
              <w:t>burst</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79F24B4D" w14:textId="77777777" w:rsidR="00CE7C77" w:rsidRPr="00CE7C77" w:rsidRDefault="00CE7C77" w:rsidP="00CE7C77">
            <w:pPr>
              <w:keepNext/>
              <w:keepLines/>
              <w:spacing w:after="0"/>
              <w:jc w:val="center"/>
              <w:rPr>
                <w:rFonts w:ascii="Arial" w:eastAsia="SimSun" w:hAnsi="Arial" w:cs="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3FD517"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First SSB in Slot #0</w:t>
            </w:r>
          </w:p>
        </w:tc>
      </w:tr>
      <w:tr w:rsidR="00CE7C77" w:rsidRPr="00CE7C77" w14:paraId="39CF1562"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3133D6FD"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CB880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SSB </w:t>
            </w:r>
            <w:proofErr w:type="spellStart"/>
            <w:r w:rsidRPr="00CE7C77">
              <w:rPr>
                <w:rFonts w:ascii="Arial" w:eastAsia="SimSun" w:hAnsi="Arial" w:cs="Arial"/>
                <w:sz w:val="18"/>
                <w:lang w:val="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172EE99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DC2EB7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20</w:t>
            </w:r>
          </w:p>
        </w:tc>
      </w:tr>
      <w:tr w:rsidR="00CE7C77" w:rsidRPr="00CE7C77" w14:paraId="29BFA510"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58742771"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1A07E4" w14:textId="77777777" w:rsidR="00CE7C77" w:rsidRPr="00CE7C77" w:rsidRDefault="00CE7C77" w:rsidP="00CE7C77">
            <w:pPr>
              <w:keepNext/>
              <w:keepLines/>
              <w:spacing w:after="0"/>
              <w:rPr>
                <w:rFonts w:ascii="Arial" w:eastAsia="SimSun" w:hAnsi="Arial" w:cs="Arial"/>
                <w:sz w:val="18"/>
                <w:lang w:val="en-US"/>
              </w:rPr>
            </w:pPr>
            <w:r w:rsidRPr="00CE7C77">
              <w:rPr>
                <w:rFonts w:ascii="Arial" w:eastAsia="SimSun" w:hAnsi="Arial" w:cs="Arial"/>
                <w:sz w:val="18"/>
                <w:lang w:val="fr-FR"/>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30ADC0F9" w14:textId="77777777" w:rsidR="00CE7C77" w:rsidRPr="00CE7C77" w:rsidRDefault="00CE7C77" w:rsidP="00CE7C77">
            <w:pPr>
              <w:keepNext/>
              <w:keepLines/>
              <w:spacing w:after="0"/>
              <w:jc w:val="center"/>
              <w:rPr>
                <w:rFonts w:ascii="Arial" w:eastAsia="SimSun" w:hAnsi="Arial" w:cs="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D0CFC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2</w:t>
            </w:r>
          </w:p>
        </w:tc>
      </w:tr>
      <w:tr w:rsidR="00CE7C77" w:rsidRPr="00CE7C77" w14:paraId="7D14287B" w14:textId="77777777" w:rsidTr="00CE7C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2C3140"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Cross carrier </w:t>
            </w:r>
            <w:proofErr w:type="spellStart"/>
            <w:r w:rsidRPr="00CE7C77">
              <w:rPr>
                <w:rFonts w:ascii="Arial" w:eastAsia="SimSun" w:hAnsi="Arial" w:cs="Arial"/>
                <w:sz w:val="18"/>
                <w:lang w:val="fr-FR"/>
              </w:rPr>
              <w:t>scheduling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126A474F"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3E5A2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Not </w:t>
            </w:r>
            <w:proofErr w:type="spellStart"/>
            <w:r w:rsidRPr="00CE7C77">
              <w:rPr>
                <w:rFonts w:ascii="Arial" w:eastAsia="SimSun" w:hAnsi="Arial" w:cs="Arial"/>
                <w:sz w:val="18"/>
                <w:lang w:val="fr-FR"/>
              </w:rPr>
              <w:t>configured</w:t>
            </w:r>
            <w:proofErr w:type="spellEnd"/>
          </w:p>
        </w:tc>
      </w:tr>
      <w:tr w:rsidR="00CE7C77" w:rsidRPr="00CE7C77" w14:paraId="71D78561" w14:textId="77777777" w:rsidTr="00CE7C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961F2FE"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DB3BAF1"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1759A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1558FA84" w14:textId="77777777" w:rsidTr="00CE7C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424C409"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eastAsia="SimSun" w:hAnsi="Arial" w:cs="Arial"/>
                <w:sz w:val="18"/>
                <w:lang w:val="fr-FR"/>
              </w:rPr>
              <w:t>Actual</w:t>
            </w:r>
            <w:proofErr w:type="spellEnd"/>
            <w:r w:rsidRPr="00CE7C77">
              <w:rPr>
                <w:rFonts w:ascii="Arial" w:eastAsia="SimSun" w:hAnsi="Arial" w:cs="Arial"/>
                <w:sz w:val="18"/>
                <w:lang w:val="fr-FR"/>
              </w:rPr>
              <w:t xml:space="preserve">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817964"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Offset </w:t>
            </w:r>
            <w:proofErr w:type="spellStart"/>
            <w:r w:rsidRPr="00CE7C77">
              <w:rPr>
                <w:rFonts w:ascii="Arial" w:eastAsia="SimSun" w:hAnsi="Arial" w:cs="Arial"/>
                <w:sz w:val="18"/>
                <w:lang w:val="fr-FR"/>
              </w:rPr>
              <w:t>between</w:t>
            </w:r>
            <w:proofErr w:type="spellEnd"/>
            <w:r w:rsidRPr="00CE7C77">
              <w:rPr>
                <w:rFonts w:ascii="Arial" w:eastAsia="SimSun" w:hAnsi="Arial" w:cs="Arial"/>
                <w:sz w:val="18"/>
                <w:lang w:val="fr-FR"/>
              </w:rPr>
              <w:t xml:space="preserve"> Point A and the </w:t>
            </w:r>
            <w:proofErr w:type="spellStart"/>
            <w:r w:rsidRPr="00CE7C77">
              <w:rPr>
                <w:rFonts w:ascii="Arial" w:eastAsia="SimSun" w:hAnsi="Arial" w:cs="Arial"/>
                <w:sz w:val="18"/>
                <w:lang w:val="fr-FR"/>
              </w:rPr>
              <w:t>lowest</w:t>
            </w:r>
            <w:proofErr w:type="spellEnd"/>
            <w:r w:rsidRPr="00CE7C77">
              <w:rPr>
                <w:rFonts w:ascii="Arial" w:eastAsia="SimSun" w:hAnsi="Arial" w:cs="Arial"/>
                <w:sz w:val="18"/>
                <w:lang w:val="fr-FR"/>
              </w:rPr>
              <w:t xml:space="preserve"> usable </w:t>
            </w:r>
            <w:proofErr w:type="spellStart"/>
            <w:r w:rsidRPr="00CE7C77">
              <w:rPr>
                <w:rFonts w:ascii="Arial" w:eastAsia="SimSun" w:hAnsi="Arial" w:cs="Arial"/>
                <w:sz w:val="18"/>
                <w:lang w:val="fr-FR"/>
              </w:rPr>
              <w:t>subcarrier</w:t>
            </w:r>
            <w:proofErr w:type="spellEnd"/>
            <w:r w:rsidRPr="00CE7C77">
              <w:rPr>
                <w:rFonts w:ascii="Arial" w:eastAsia="SimSun" w:hAnsi="Arial" w:cs="Arial"/>
                <w:sz w:val="18"/>
                <w:lang w:val="fr-FR"/>
              </w:rPr>
              <w:t xml:space="preserve"> on </w:t>
            </w:r>
            <w:proofErr w:type="spellStart"/>
            <w:r w:rsidRPr="00CE7C77">
              <w:rPr>
                <w:rFonts w:ascii="Arial" w:eastAsia="SimSun" w:hAnsi="Arial" w:cs="Arial"/>
                <w:sz w:val="18"/>
                <w:lang w:val="fr-FR"/>
              </w:rPr>
              <w:t>this</w:t>
            </w:r>
            <w:proofErr w:type="spellEnd"/>
            <w:r w:rsidRPr="00CE7C77">
              <w:rPr>
                <w:rFonts w:ascii="Arial" w:eastAsia="SimSun" w:hAnsi="Arial" w:cs="Arial"/>
                <w:sz w:val="18"/>
                <w:lang w:val="fr-FR"/>
              </w:rPr>
              <w:t xml:space="preserve">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1F1ACF5E" w14:textId="77777777" w:rsidR="00CE7C77" w:rsidRPr="00CE7C77" w:rsidRDefault="00CE7C77" w:rsidP="00CE7C77">
            <w:pPr>
              <w:keepNext/>
              <w:keepLines/>
              <w:spacing w:after="0"/>
              <w:jc w:val="center"/>
              <w:rPr>
                <w:rFonts w:ascii="Arial" w:eastAsia="SimSun" w:hAnsi="Arial" w:cs="Arial"/>
                <w:sz w:val="18"/>
                <w:lang w:val="fr-FR"/>
              </w:rPr>
            </w:pPr>
            <w:proofErr w:type="spellStart"/>
            <w:r w:rsidRPr="00CE7C77">
              <w:rPr>
                <w:rFonts w:ascii="Arial" w:eastAsia="SimSun" w:hAnsi="Arial" w:cs="Arial"/>
                <w:sz w:val="18"/>
                <w:lang w:val="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6291FB0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0</w:t>
            </w:r>
          </w:p>
        </w:tc>
      </w:tr>
      <w:tr w:rsidR="00CE7C77" w:rsidRPr="00CE7C77" w14:paraId="0FC2F0A1"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118F56CC"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019678"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hAnsi="Arial" w:cs="Arial"/>
                <w:sz w:val="18"/>
                <w:szCs w:val="18"/>
                <w:lang w:val="fr-FR" w:eastAsia="fr-FR"/>
              </w:rPr>
              <w:t>Subcarrier</w:t>
            </w:r>
            <w:proofErr w:type="spellEnd"/>
            <w:r w:rsidRPr="00CE7C77">
              <w:rPr>
                <w:rFonts w:ascii="Arial" w:hAnsi="Arial" w:cs="Arial"/>
                <w:sz w:val="18"/>
                <w:szCs w:val="18"/>
                <w:lang w:val="fr-FR" w:eastAsia="fr-FR"/>
              </w:rPr>
              <w:t xml:space="preserve"> </w:t>
            </w:r>
            <w:proofErr w:type="spellStart"/>
            <w:r w:rsidRPr="00CE7C77">
              <w:rPr>
                <w:rFonts w:ascii="Arial" w:hAnsi="Arial" w:cs="Arial"/>
                <w:sz w:val="18"/>
                <w:szCs w:val="18"/>
                <w:lang w:val="fr-FR" w:eastAsia="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2EF6429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864D818"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15 or 30</w:t>
            </w:r>
          </w:p>
        </w:tc>
      </w:tr>
      <w:tr w:rsidR="00CE7C77" w:rsidRPr="00CE7C77" w14:paraId="3D9D4AD0" w14:textId="77777777" w:rsidTr="00CE7C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496172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02CB4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F3DE8D0" w14:textId="77777777" w:rsidR="00CE7C77" w:rsidRPr="00CE7C77" w:rsidRDefault="00CE7C77" w:rsidP="00CE7C77">
            <w:pPr>
              <w:keepNext/>
              <w:keepLines/>
              <w:spacing w:after="0"/>
              <w:jc w:val="center"/>
              <w:rPr>
                <w:rFonts w:ascii="Arial" w:eastAsia="SimSun" w:hAnsi="Arial" w:cs="Arial"/>
                <w:sz w:val="18"/>
                <w:lang w:val="fr-FR"/>
              </w:rPr>
            </w:pPr>
            <w:proofErr w:type="spellStart"/>
            <w:r w:rsidRPr="00CE7C77">
              <w:rPr>
                <w:rFonts w:ascii="Arial" w:eastAsia="SimSun" w:hAnsi="Arial" w:cs="Arial"/>
                <w:sz w:val="18"/>
                <w:lang w:val="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05197B5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0</w:t>
            </w:r>
          </w:p>
        </w:tc>
      </w:tr>
      <w:tr w:rsidR="00CE7C77" w:rsidRPr="00CE7C77" w14:paraId="3D6265FD"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564BECB8"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C542E9"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eastAsia="SimSun" w:hAnsi="Arial" w:cs="Arial"/>
                <w:sz w:val="18"/>
                <w:lang w:val="fr-FR"/>
              </w:rPr>
              <w:t>Number</w:t>
            </w:r>
            <w:proofErr w:type="spellEnd"/>
            <w:r w:rsidRPr="00CE7C77">
              <w:rPr>
                <w:rFonts w:ascii="Arial" w:eastAsia="SimSun" w:hAnsi="Arial" w:cs="Arial"/>
                <w:sz w:val="18"/>
                <w:lang w:val="fr-FR"/>
              </w:rPr>
              <w:t xml:space="preserve"> of </w:t>
            </w:r>
            <w:proofErr w:type="spellStart"/>
            <w:r w:rsidRPr="00CE7C77">
              <w:rPr>
                <w:rFonts w:ascii="Arial" w:eastAsia="SimSun" w:hAnsi="Arial" w:cs="Arial"/>
                <w:sz w:val="18"/>
                <w:lang w:val="fr-FR"/>
              </w:rPr>
              <w:t>contiguous</w:t>
            </w:r>
            <w:proofErr w:type="spellEnd"/>
            <w:r w:rsidRPr="00CE7C77">
              <w:rPr>
                <w:rFonts w:ascii="Arial" w:eastAsia="SimSun" w:hAnsi="Arial" w:cs="Arial"/>
                <w:sz w:val="18"/>
                <w:lang w:val="fr-FR"/>
              </w:rPr>
              <w:t xml:space="preserve"> PRB</w:t>
            </w:r>
          </w:p>
        </w:tc>
        <w:tc>
          <w:tcPr>
            <w:tcW w:w="801" w:type="dxa"/>
            <w:tcBorders>
              <w:top w:val="single" w:sz="4" w:space="0" w:color="auto"/>
              <w:left w:val="single" w:sz="4" w:space="0" w:color="auto"/>
              <w:bottom w:val="single" w:sz="4" w:space="0" w:color="auto"/>
              <w:right w:val="single" w:sz="4" w:space="0" w:color="auto"/>
            </w:tcBorders>
            <w:vAlign w:val="center"/>
          </w:tcPr>
          <w:p w14:paraId="5FA4A5FB"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807702"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Maximum transmission </w:t>
            </w:r>
            <w:proofErr w:type="spellStart"/>
            <w:r w:rsidRPr="00CE7C77">
              <w:rPr>
                <w:rFonts w:ascii="Arial" w:eastAsia="SimSun" w:hAnsi="Arial" w:cs="Arial"/>
                <w:sz w:val="18"/>
                <w:lang w:val="fr-FR"/>
              </w:rPr>
              <w:t>bandwidth</w:t>
            </w:r>
            <w:proofErr w:type="spellEnd"/>
            <w:r w:rsidRPr="00CE7C77">
              <w:rPr>
                <w:rFonts w:ascii="Arial" w:eastAsia="SimSun" w:hAnsi="Arial" w:cs="Arial"/>
                <w:sz w:val="18"/>
                <w:lang w:val="fr-FR"/>
              </w:rPr>
              <w:t xml:space="preserve"> configuration</w:t>
            </w:r>
            <w:r w:rsidRPr="00CE7C77">
              <w:rPr>
                <w:rFonts w:ascii="Arial" w:eastAsia="SimSun" w:hAnsi="Arial" w:cs="Arial"/>
                <w:sz w:val="18"/>
                <w:lang w:val="fr-FR" w:eastAsia="zh-CN"/>
              </w:rPr>
              <w:t xml:space="preserve"> as </w:t>
            </w:r>
            <w:proofErr w:type="spellStart"/>
            <w:r w:rsidRPr="00CE7C77">
              <w:rPr>
                <w:rFonts w:ascii="Arial" w:eastAsia="SimSun" w:hAnsi="Arial" w:cs="Arial"/>
                <w:sz w:val="18"/>
                <w:lang w:val="fr-FR" w:eastAsia="zh-CN"/>
              </w:rPr>
              <w:t>specified</w:t>
            </w:r>
            <w:proofErr w:type="spellEnd"/>
            <w:r w:rsidRPr="00CE7C77">
              <w:rPr>
                <w:rFonts w:ascii="Arial" w:eastAsia="SimSun" w:hAnsi="Arial" w:cs="Arial"/>
                <w:sz w:val="18"/>
                <w:lang w:val="fr-FR" w:eastAsia="zh-CN"/>
              </w:rPr>
              <w:t xml:space="preserve"> in clause </w:t>
            </w:r>
            <w:r w:rsidRPr="00CE7C77">
              <w:rPr>
                <w:rFonts w:ascii="Arial" w:eastAsia="SimSun" w:hAnsi="Arial" w:cs="Arial"/>
                <w:sz w:val="18"/>
                <w:lang w:val="fr-FR"/>
              </w:rPr>
              <w:t xml:space="preserve">5.3.2 of </w:t>
            </w:r>
            <w:r w:rsidRPr="00CE7C77">
              <w:rPr>
                <w:rFonts w:ascii="Arial" w:eastAsia="SimSun" w:hAnsi="Arial" w:cs="Arial"/>
                <w:sz w:val="18"/>
                <w:lang w:val="fr-FR" w:eastAsia="zh-CN"/>
              </w:rPr>
              <w:t>TS 38.101-1</w:t>
            </w:r>
            <w:r w:rsidRPr="00CE7C77">
              <w:rPr>
                <w:rFonts w:ascii="Arial" w:eastAsia="SimSun" w:hAnsi="Arial" w:cs="Arial"/>
                <w:sz w:val="18"/>
                <w:lang w:val="fr-FR"/>
              </w:rPr>
              <w:t xml:space="preserve"> [</w:t>
            </w:r>
            <w:r w:rsidRPr="00CE7C77">
              <w:rPr>
                <w:rFonts w:ascii="Arial" w:eastAsia="SimSun" w:hAnsi="Arial" w:cs="Arial"/>
                <w:sz w:val="18"/>
                <w:lang w:val="fr-FR" w:eastAsia="zh-CN"/>
              </w:rPr>
              <w:t>6</w:t>
            </w:r>
            <w:r w:rsidRPr="00CE7C77">
              <w:rPr>
                <w:rFonts w:ascii="Arial" w:eastAsia="SimSun" w:hAnsi="Arial" w:cs="Arial"/>
                <w:sz w:val="18"/>
                <w:lang w:val="fr-FR"/>
              </w:rPr>
              <w:t xml:space="preserve">] for </w:t>
            </w:r>
            <w:proofErr w:type="spellStart"/>
            <w:r w:rsidRPr="00CE7C77">
              <w:rPr>
                <w:rFonts w:ascii="Arial" w:eastAsia="SimSun" w:hAnsi="Arial" w:cs="Arial"/>
                <w:sz w:val="18"/>
                <w:lang w:val="fr-FR"/>
              </w:rPr>
              <w:t>tested</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channel</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bandwidth</w:t>
            </w:r>
            <w:proofErr w:type="spellEnd"/>
            <w:r w:rsidRPr="00CE7C77">
              <w:rPr>
                <w:rFonts w:ascii="Arial" w:eastAsia="SimSun" w:hAnsi="Arial" w:cs="Arial"/>
                <w:sz w:val="18"/>
                <w:lang w:val="fr-FR"/>
              </w:rPr>
              <w:t xml:space="preserve"> and </w:t>
            </w:r>
            <w:proofErr w:type="spellStart"/>
            <w:r w:rsidRPr="00CE7C77">
              <w:rPr>
                <w:rFonts w:ascii="Arial" w:eastAsia="SimSun" w:hAnsi="Arial" w:cs="Arial"/>
                <w:sz w:val="18"/>
                <w:lang w:val="fr-FR"/>
              </w:rPr>
              <w:t>subcarrier</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spacing</w:t>
            </w:r>
            <w:proofErr w:type="spellEnd"/>
          </w:p>
        </w:tc>
      </w:tr>
      <w:tr w:rsidR="00CE7C77" w:rsidRPr="00CE7C77" w14:paraId="45A8A805"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02EF61B9"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849C46"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eastAsia="SimSun" w:hAnsi="Arial" w:cs="Arial"/>
                <w:sz w:val="18"/>
                <w:lang w:val="fr-FR"/>
              </w:rPr>
              <w:t>Subcarrier</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5E6BE765"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C9906D9"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rPr>
              <w:t>15 or 30</w:t>
            </w:r>
          </w:p>
        </w:tc>
      </w:tr>
      <w:tr w:rsidR="00CE7C77" w:rsidRPr="00CE7C77" w14:paraId="00F6CFE1"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7242A4F3"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BEF604"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eastAsia="SimSun" w:hAnsi="Arial" w:cs="Arial"/>
                <w:sz w:val="18"/>
                <w:lang w:val="fr-FR"/>
              </w:rPr>
              <w:t>Cyclic</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prefix</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15F0B51F"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612C8C"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Normal</w:t>
            </w:r>
          </w:p>
        </w:tc>
      </w:tr>
      <w:tr w:rsidR="00CE7C77" w:rsidRPr="00CE7C77" w14:paraId="529DACE6" w14:textId="77777777" w:rsidTr="00CE7C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7919620" w14:textId="77777777" w:rsidR="00CE7C77" w:rsidRPr="00CE7C77" w:rsidRDefault="00CE7C77" w:rsidP="00CE7C77">
            <w:pPr>
              <w:keepNext/>
              <w:keepLines/>
              <w:spacing w:after="0"/>
              <w:rPr>
                <w:rFonts w:ascii="Arial" w:eastAsia="SimSun" w:hAnsi="Arial" w:cs="Arial"/>
                <w:i/>
                <w:sz w:val="18"/>
                <w:lang w:val="fr-FR"/>
              </w:rPr>
            </w:pPr>
            <w:r w:rsidRPr="00CE7C77">
              <w:rPr>
                <w:rFonts w:ascii="Arial" w:eastAsia="SimSun" w:hAnsi="Arial" w:cs="Arial"/>
                <w:sz w:val="18"/>
                <w:lang w:val="fr-FR"/>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39039F"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714CC05D"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7CB0F7" w14:textId="77777777" w:rsidR="00CE7C77" w:rsidRPr="00CE7C77" w:rsidRDefault="00CE7C77" w:rsidP="00CE7C77">
            <w:pPr>
              <w:keepNext/>
              <w:keepLines/>
              <w:spacing w:after="0"/>
              <w:jc w:val="center"/>
              <w:rPr>
                <w:rFonts w:ascii="Arial" w:eastAsia="SimSun" w:hAnsi="Arial" w:cs="Arial"/>
                <w:sz w:val="18"/>
                <w:lang w:val="fr-FR"/>
              </w:rPr>
            </w:pPr>
            <w:proofErr w:type="spellStart"/>
            <w:r w:rsidRPr="00CE7C77">
              <w:rPr>
                <w:rFonts w:ascii="Arial" w:eastAsia="SimSun" w:hAnsi="Arial" w:cs="Arial"/>
                <w:sz w:val="18"/>
                <w:lang w:val="fr-FR"/>
              </w:rPr>
              <w:t>Each</w:t>
            </w:r>
            <w:proofErr w:type="spellEnd"/>
            <w:r w:rsidRPr="00CE7C77">
              <w:rPr>
                <w:rFonts w:ascii="Arial" w:eastAsia="SimSun" w:hAnsi="Arial" w:cs="Arial"/>
                <w:sz w:val="18"/>
                <w:lang w:val="fr-FR"/>
              </w:rPr>
              <w:t xml:space="preserve"> slot</w:t>
            </w:r>
          </w:p>
        </w:tc>
      </w:tr>
      <w:tr w:rsidR="00CE7C77" w:rsidRPr="00CE7C77" w14:paraId="397C89F6"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05FEE41A" w14:textId="77777777" w:rsidR="00CE7C77" w:rsidRPr="00CE7C77" w:rsidRDefault="00CE7C77" w:rsidP="00CE7C77">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81662E"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eastAsia="SimSun" w:hAnsi="Arial" w:cs="Arial"/>
                <w:sz w:val="18"/>
                <w:lang w:val="fr-FR"/>
              </w:rPr>
              <w:t>Symbols</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with</w:t>
            </w:r>
            <w:proofErr w:type="spellEnd"/>
            <w:r w:rsidRPr="00CE7C77">
              <w:rPr>
                <w:rFonts w:ascii="Arial" w:eastAsia="SimSun" w:hAnsi="Arial" w:cs="Arial"/>
                <w:sz w:val="18"/>
                <w:lang w:val="fr-FR"/>
              </w:rPr>
              <w:t xml:space="preserve"> PDCCH</w:t>
            </w:r>
          </w:p>
        </w:tc>
        <w:tc>
          <w:tcPr>
            <w:tcW w:w="801" w:type="dxa"/>
            <w:tcBorders>
              <w:top w:val="single" w:sz="4" w:space="0" w:color="auto"/>
              <w:left w:val="single" w:sz="4" w:space="0" w:color="auto"/>
              <w:bottom w:val="single" w:sz="4" w:space="0" w:color="auto"/>
              <w:right w:val="single" w:sz="4" w:space="0" w:color="auto"/>
            </w:tcBorders>
            <w:vAlign w:val="center"/>
          </w:tcPr>
          <w:p w14:paraId="6539B70B"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301402" w14:textId="77777777" w:rsidR="00CE7C77" w:rsidRPr="00CE7C77" w:rsidRDefault="00CE7C77" w:rsidP="00CE7C77">
            <w:pPr>
              <w:keepNext/>
              <w:keepLines/>
              <w:spacing w:after="0"/>
              <w:jc w:val="center"/>
              <w:rPr>
                <w:rFonts w:ascii="Arial" w:eastAsia="SimSun" w:hAnsi="Arial" w:cs="Arial"/>
                <w:sz w:val="18"/>
                <w:lang w:val="fr-FR"/>
              </w:rPr>
            </w:pPr>
            <w:proofErr w:type="spellStart"/>
            <w:r w:rsidRPr="00CE7C77">
              <w:rPr>
                <w:rFonts w:ascii="Arial" w:eastAsia="SimSun" w:hAnsi="Arial" w:cs="Arial"/>
                <w:sz w:val="18"/>
                <w:lang w:val="fr-FR"/>
              </w:rPr>
              <w:t>Symbols</w:t>
            </w:r>
            <w:proofErr w:type="spellEnd"/>
            <w:r w:rsidRPr="00CE7C77">
              <w:rPr>
                <w:rFonts w:ascii="Arial" w:eastAsia="SimSun" w:hAnsi="Arial" w:cs="Arial"/>
                <w:sz w:val="18"/>
                <w:lang w:val="fr-FR"/>
              </w:rPr>
              <w:t xml:space="preserve"> #0</w:t>
            </w:r>
          </w:p>
        </w:tc>
      </w:tr>
      <w:tr w:rsidR="00CE7C77" w:rsidRPr="00CE7C77" w14:paraId="1C891D90"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79C5784F" w14:textId="77777777" w:rsidR="00CE7C77" w:rsidRPr="00CE7C77" w:rsidRDefault="00CE7C77" w:rsidP="00CE7C77">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A555A7"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eastAsia="SimSun" w:hAnsi="Arial" w:cs="Arial"/>
                <w:sz w:val="18"/>
                <w:lang w:val="fr-FR"/>
              </w:rPr>
              <w:t>Number</w:t>
            </w:r>
            <w:proofErr w:type="spellEnd"/>
            <w:r w:rsidRPr="00CE7C77">
              <w:rPr>
                <w:rFonts w:ascii="Arial" w:eastAsia="SimSun" w:hAnsi="Arial" w:cs="Arial"/>
                <w:sz w:val="18"/>
                <w:lang w:val="fr-FR"/>
              </w:rPr>
              <w:t xml:space="preserve"> of </w:t>
            </w:r>
            <w:proofErr w:type="spellStart"/>
            <w:r w:rsidRPr="00CE7C77">
              <w:rPr>
                <w:rFonts w:ascii="Arial" w:eastAsia="SimSun" w:hAnsi="Arial" w:cs="Arial"/>
                <w:sz w:val="18"/>
                <w:lang w:val="fr-FR"/>
              </w:rPr>
              <w:t>PRBs</w:t>
            </w:r>
            <w:proofErr w:type="spellEnd"/>
            <w:r w:rsidRPr="00CE7C77">
              <w:rPr>
                <w:rFonts w:ascii="Arial" w:eastAsia="SimSun" w:hAnsi="Arial" w:cs="Arial"/>
                <w:sz w:val="18"/>
                <w:lang w:val="fr-FR"/>
              </w:rPr>
              <w:t xml:space="preserve"> in CORESET</w:t>
            </w:r>
          </w:p>
        </w:tc>
        <w:tc>
          <w:tcPr>
            <w:tcW w:w="801" w:type="dxa"/>
            <w:tcBorders>
              <w:top w:val="single" w:sz="4" w:space="0" w:color="auto"/>
              <w:left w:val="single" w:sz="4" w:space="0" w:color="auto"/>
              <w:bottom w:val="single" w:sz="4" w:space="0" w:color="auto"/>
              <w:right w:val="single" w:sz="4" w:space="0" w:color="auto"/>
            </w:tcBorders>
            <w:vAlign w:val="center"/>
          </w:tcPr>
          <w:p w14:paraId="0CD3B153"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04685D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Table 5.5A-4</w:t>
            </w:r>
          </w:p>
        </w:tc>
      </w:tr>
      <w:tr w:rsidR="00CE7C77" w:rsidRPr="00CE7C77" w14:paraId="4F0A7A8A"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533FE757" w14:textId="77777777" w:rsidR="00CE7C77" w:rsidRPr="00CE7C77" w:rsidRDefault="00CE7C77" w:rsidP="00CE7C77">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9AE020"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eastAsia="SimSun" w:hAnsi="Arial" w:cs="Arial"/>
                <w:sz w:val="18"/>
                <w:lang w:val="fr-FR"/>
              </w:rPr>
              <w:t>Number</w:t>
            </w:r>
            <w:proofErr w:type="spellEnd"/>
            <w:r w:rsidRPr="00CE7C77">
              <w:rPr>
                <w:rFonts w:ascii="Arial" w:eastAsia="SimSun" w:hAnsi="Arial" w:cs="Arial"/>
                <w:sz w:val="18"/>
                <w:lang w:val="fr-FR"/>
              </w:rPr>
              <w:t xml:space="preserve"> of PDCCH candidates and </w:t>
            </w:r>
            <w:proofErr w:type="spellStart"/>
            <w:r w:rsidRPr="00CE7C77">
              <w:rPr>
                <w:rFonts w:ascii="Arial" w:eastAsia="SimSun" w:hAnsi="Arial" w:cs="Arial"/>
                <w:sz w:val="18"/>
                <w:lang w:val="fr-FR"/>
              </w:rPr>
              <w:t>aggregation</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levels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1951E91"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C26C94"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eastAsia="zh-CN"/>
              </w:rPr>
              <w:t>2/AL2 for 15 kHz / 5 MHz and 30 kHz / 15 MHz</w:t>
            </w:r>
          </w:p>
          <w:p w14:paraId="7DCC43AD"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eastAsia="zh-CN"/>
              </w:rPr>
              <w:t>2/AL4 for 15 kHz / 10 MHz, 30 kHz / 10 MHz and 30 kHz / 20 MHz</w:t>
            </w:r>
          </w:p>
          <w:p w14:paraId="204D42DA"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eastAsia="zh-CN"/>
              </w:rPr>
              <w:t xml:space="preserve">2/AL8 for </w:t>
            </w:r>
            <w:proofErr w:type="spellStart"/>
            <w:r w:rsidRPr="00CE7C77">
              <w:rPr>
                <w:rFonts w:ascii="Arial" w:eastAsia="SimSun" w:hAnsi="Arial" w:cs="Arial"/>
                <w:sz w:val="18"/>
                <w:lang w:val="fr-FR" w:eastAsia="zh-CN"/>
              </w:rPr>
              <w:t>other</w:t>
            </w:r>
            <w:proofErr w:type="spellEnd"/>
            <w:r w:rsidRPr="00CE7C77">
              <w:rPr>
                <w:rFonts w:ascii="Arial" w:eastAsia="SimSun" w:hAnsi="Arial" w:cs="Arial"/>
                <w:sz w:val="18"/>
                <w:lang w:val="fr-FR" w:eastAsia="zh-CN"/>
              </w:rPr>
              <w:t xml:space="preserve"> </w:t>
            </w:r>
            <w:proofErr w:type="spellStart"/>
            <w:r w:rsidRPr="00CE7C77">
              <w:rPr>
                <w:rFonts w:ascii="Arial" w:eastAsia="SimSun" w:hAnsi="Arial" w:cs="Arial"/>
                <w:sz w:val="18"/>
                <w:lang w:val="fr-FR" w:eastAsia="zh-CN"/>
              </w:rPr>
              <w:t>greater</w:t>
            </w:r>
            <w:proofErr w:type="spellEnd"/>
            <w:r w:rsidRPr="00CE7C77">
              <w:rPr>
                <w:rFonts w:ascii="Arial" w:eastAsia="SimSun" w:hAnsi="Arial" w:cs="Arial"/>
                <w:sz w:val="18"/>
                <w:lang w:val="fr-FR" w:eastAsia="zh-CN"/>
              </w:rPr>
              <w:t xml:space="preserve"> combinations</w:t>
            </w:r>
          </w:p>
        </w:tc>
      </w:tr>
      <w:tr w:rsidR="00CE7C77" w:rsidRPr="00CE7C77" w14:paraId="68847E06"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600BD5B3" w14:textId="77777777" w:rsidR="00CE7C77" w:rsidRPr="00CE7C77" w:rsidRDefault="00CE7C77" w:rsidP="00CE7C77">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121E80"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F28F29B"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F029E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Non-</w:t>
            </w:r>
            <w:proofErr w:type="spellStart"/>
            <w:r w:rsidRPr="00CE7C77">
              <w:rPr>
                <w:rFonts w:ascii="Arial" w:eastAsia="SimSun" w:hAnsi="Arial" w:cs="Arial"/>
                <w:sz w:val="18"/>
                <w:lang w:val="fr-FR"/>
              </w:rPr>
              <w:t>interleaved</w:t>
            </w:r>
            <w:proofErr w:type="spellEnd"/>
          </w:p>
        </w:tc>
      </w:tr>
      <w:tr w:rsidR="00CE7C77" w:rsidRPr="00CE7C77" w14:paraId="333C5711"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3DE396BA" w14:textId="77777777" w:rsidR="00CE7C77" w:rsidRPr="00CE7C77" w:rsidRDefault="00CE7C77" w:rsidP="00CE7C77">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1A42A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0D7BB56C"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EB9EEA"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1_1</w:t>
            </w:r>
          </w:p>
        </w:tc>
      </w:tr>
      <w:tr w:rsidR="00CE7C77" w:rsidRPr="00CE7C77" w14:paraId="1D37DB23"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2CE4FBC5" w14:textId="77777777" w:rsidR="00CE7C77" w:rsidRPr="00CE7C77" w:rsidRDefault="00CE7C77" w:rsidP="00CE7C77">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9B912D" w14:textId="77777777" w:rsidR="00CE7C77" w:rsidRPr="00CE7C77" w:rsidRDefault="00CE7C77" w:rsidP="00CE7C77">
            <w:pPr>
              <w:keepNext/>
              <w:keepLines/>
              <w:spacing w:after="0"/>
              <w:rPr>
                <w:rFonts w:ascii="Arial" w:eastAsia="SimSun" w:hAnsi="Arial" w:cs="Arial"/>
                <w:sz w:val="18"/>
                <w:lang w:val="fr-FR" w:eastAsia="zh-CN"/>
              </w:rPr>
            </w:pPr>
            <w:r w:rsidRPr="00CE7C77">
              <w:rPr>
                <w:rFonts w:ascii="Arial" w:eastAsia="SimSun" w:hAnsi="Arial" w:cs="Arial"/>
                <w:sz w:val="18"/>
                <w:lang w:val="fr-FR"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561D58AB"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DF727C"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TCI state #1</w:t>
            </w:r>
          </w:p>
        </w:tc>
      </w:tr>
      <w:tr w:rsidR="00CE7C77" w:rsidRPr="00CE7C77" w14:paraId="1FB236F4"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02DE8A43" w14:textId="77777777" w:rsidR="00CE7C77" w:rsidRPr="00CE7C77" w:rsidRDefault="00CE7C77" w:rsidP="00CE7C77">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6AD6D3" w14:textId="77777777" w:rsidR="00CE7C77" w:rsidRPr="00CE7C77" w:rsidRDefault="00CE7C77" w:rsidP="00CE7C77">
            <w:pPr>
              <w:keepNext/>
              <w:keepLines/>
              <w:spacing w:after="0"/>
              <w:rPr>
                <w:rFonts w:ascii="Arial" w:hAnsi="Arial" w:cs="Arial"/>
                <w:sz w:val="18"/>
                <w:lang w:val="fr-FR" w:eastAsia="zh-CN"/>
              </w:rPr>
            </w:pPr>
            <w:r w:rsidRPr="00CE7C77">
              <w:rPr>
                <w:rFonts w:ascii="Arial" w:hAnsi="Arial" w:cs="Arial"/>
                <w:sz w:val="18"/>
                <w:lang w:val="fr-FR" w:eastAsia="zh-CN"/>
              </w:rPr>
              <w:t xml:space="preserve">PDCCH &amp; PDCCH DMRS </w:t>
            </w:r>
            <w:proofErr w:type="spellStart"/>
            <w:r w:rsidRPr="00CE7C77">
              <w:rPr>
                <w:rFonts w:ascii="Arial" w:hAnsi="Arial" w:cs="Arial"/>
                <w:sz w:val="18"/>
                <w:lang w:val="fr-FR" w:eastAsia="zh-CN"/>
              </w:rPr>
              <w:t>Precoding</w:t>
            </w:r>
            <w:proofErr w:type="spellEnd"/>
            <w:r w:rsidRPr="00CE7C77">
              <w:rPr>
                <w:rFonts w:ascii="Arial" w:hAnsi="Arial" w:cs="Arial"/>
                <w:sz w:val="18"/>
                <w:lang w:val="fr-FR" w:eastAsia="zh-CN"/>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3C0361E" w14:textId="77777777" w:rsidR="00CE7C77" w:rsidRPr="00CE7C77" w:rsidRDefault="00CE7C77" w:rsidP="00CE7C77">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tcPr>
          <w:p w14:paraId="0FE90919" w14:textId="77777777" w:rsidR="00CE7C77" w:rsidRPr="00CE7C77" w:rsidRDefault="00CE7C77" w:rsidP="00CE7C77">
            <w:pPr>
              <w:keepNext/>
              <w:keepLines/>
              <w:spacing w:after="0"/>
              <w:jc w:val="center"/>
              <w:rPr>
                <w:rFonts w:ascii="Arial" w:eastAsia="SimSun" w:hAnsi="Arial"/>
                <w:sz w:val="18"/>
              </w:rPr>
            </w:pPr>
            <w:r w:rsidRPr="00CE7C77">
              <w:rPr>
                <w:rFonts w:ascii="Arial" w:eastAsia="SimSun" w:hAnsi="Arial"/>
                <w:sz w:val="18"/>
              </w:rPr>
              <w:t>For number of TX = 1: No precoding;</w:t>
            </w:r>
          </w:p>
          <w:p w14:paraId="7A0EC2A5" w14:textId="77777777" w:rsidR="00CE7C77" w:rsidRPr="00CE7C77" w:rsidRDefault="00CE7C77" w:rsidP="00CE7C77">
            <w:pPr>
              <w:keepNext/>
              <w:keepLines/>
              <w:spacing w:after="0"/>
              <w:jc w:val="center"/>
              <w:rPr>
                <w:rFonts w:ascii="Arial" w:hAnsi="Arial"/>
                <w:sz w:val="18"/>
              </w:rPr>
            </w:pPr>
          </w:p>
          <w:p w14:paraId="234E277C" w14:textId="77777777" w:rsidR="00CE7C77" w:rsidRPr="00CE7C77" w:rsidRDefault="00CE7C77" w:rsidP="00CE7C77">
            <w:pPr>
              <w:keepNext/>
              <w:keepLines/>
              <w:spacing w:after="0"/>
              <w:jc w:val="center"/>
              <w:rPr>
                <w:rFonts w:ascii="Arial" w:hAnsi="Arial"/>
                <w:sz w:val="18"/>
              </w:rPr>
            </w:pPr>
            <w:r w:rsidRPr="00CE7C77">
              <w:rPr>
                <w:rFonts w:ascii="Arial" w:hAnsi="Arial"/>
                <w:sz w:val="18"/>
              </w:rPr>
              <w:t>For Number of Tx = 2:</w:t>
            </w:r>
          </w:p>
          <w:p w14:paraId="084D771F" w14:textId="77777777" w:rsidR="00CE7C77" w:rsidRPr="00CE7C77" w:rsidRDefault="00CE7C77" w:rsidP="00CE7C77">
            <w:pPr>
              <w:keepNext/>
              <w:keepLines/>
              <w:spacing w:after="0"/>
              <w:jc w:val="center"/>
              <w:rPr>
                <w:rFonts w:ascii="Arial" w:hAnsi="Arial"/>
                <w:sz w:val="18"/>
              </w:rPr>
            </w:pPr>
            <w:r w:rsidRPr="00CE7C77">
              <w:rPr>
                <w:rFonts w:ascii="Arial" w:hAnsi="Arial"/>
                <w:sz w:val="18"/>
              </w:rPr>
              <w:t xml:space="preserve">Single Panel Type I, </w:t>
            </w:r>
            <w:r w:rsidRPr="00CE7C77">
              <w:rPr>
                <w:rFonts w:ascii="Arial" w:eastAsia="SimSun" w:hAnsi="Arial"/>
                <w:sz w:val="18"/>
              </w:rPr>
              <w:t>Randomized precoder selection for every REG bundle and updated per slot</w:t>
            </w:r>
            <w:r w:rsidRPr="00CE7C77">
              <w:rPr>
                <w:rFonts w:ascii="Arial" w:hAnsi="Arial"/>
                <w:sz w:val="18"/>
              </w:rPr>
              <w:t xml:space="preserve"> with equal probability of precoder index 0 and 2</w:t>
            </w:r>
            <w:r w:rsidRPr="00CE7C77">
              <w:rPr>
                <w:rFonts w:ascii="Arial" w:hAnsi="Arial"/>
                <w:sz w:val="18"/>
              </w:rPr>
              <w:br/>
            </w:r>
          </w:p>
          <w:p w14:paraId="1EDFA725" w14:textId="77777777" w:rsidR="00CE7C77" w:rsidRPr="00CE7C77" w:rsidRDefault="00CE7C77" w:rsidP="00CE7C77">
            <w:pPr>
              <w:keepNext/>
              <w:keepLines/>
              <w:spacing w:after="0"/>
              <w:jc w:val="center"/>
              <w:rPr>
                <w:rFonts w:ascii="Arial" w:hAnsi="Arial"/>
                <w:sz w:val="18"/>
              </w:rPr>
            </w:pPr>
            <w:r w:rsidRPr="00CE7C77">
              <w:rPr>
                <w:rFonts w:ascii="Arial" w:hAnsi="Arial"/>
                <w:sz w:val="18"/>
              </w:rPr>
              <w:t>For Number of Tx= 4:</w:t>
            </w:r>
          </w:p>
          <w:p w14:paraId="051C09D7" w14:textId="77777777" w:rsidR="00CE7C77" w:rsidRPr="00CE7C77" w:rsidRDefault="00CE7C77" w:rsidP="00CE7C77">
            <w:pPr>
              <w:keepNext/>
              <w:keepLines/>
              <w:spacing w:after="0"/>
              <w:jc w:val="center"/>
              <w:rPr>
                <w:rFonts w:ascii="Arial" w:eastAsia="SimSun" w:hAnsi="Arial"/>
                <w:sz w:val="18"/>
              </w:rPr>
            </w:pPr>
            <w:r w:rsidRPr="00CE7C77">
              <w:rPr>
                <w:rFonts w:ascii="Arial" w:hAnsi="Arial"/>
                <w:sz w:val="18"/>
              </w:rPr>
              <w:t xml:space="preserve">Single Panel Type I, </w:t>
            </w:r>
            <w:r w:rsidRPr="00CE7C77">
              <w:rPr>
                <w:rFonts w:ascii="Arial" w:eastAsia="SimSun" w:hAnsi="Arial"/>
                <w:sz w:val="18"/>
              </w:rPr>
              <w:t>Randomized precoder selection for every REG bundle and updated per slot</w:t>
            </w:r>
            <w:r w:rsidRPr="00CE7C77">
              <w:rPr>
                <w:rFonts w:ascii="Arial" w:hAnsi="Arial"/>
                <w:sz w:val="18"/>
              </w:rPr>
              <w:t xml:space="preserve"> with equal probability of  i_1,1 in {1,2,3,5,6,7} and i_2 in {0,2}</w:t>
            </w:r>
          </w:p>
        </w:tc>
      </w:tr>
      <w:tr w:rsidR="00CE7C77" w:rsidRPr="00CE7C77" w14:paraId="753A91FE" w14:textId="77777777" w:rsidTr="00CE7C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2F2EAD0"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26DB92" w14:textId="77777777" w:rsidR="00CE7C77" w:rsidRPr="00CE7C77" w:rsidRDefault="00CE7C77" w:rsidP="00CE7C77">
            <w:pPr>
              <w:keepNext/>
              <w:keepLines/>
              <w:spacing w:after="0"/>
              <w:rPr>
                <w:rFonts w:ascii="Arial" w:eastAsia="SimSun" w:hAnsi="Arial" w:cs="Arial"/>
                <w:sz w:val="18"/>
                <w:szCs w:val="18"/>
                <w:lang w:val="fr-FR"/>
              </w:rPr>
            </w:pPr>
            <w:r w:rsidRPr="00CE7C77">
              <w:rPr>
                <w:rFonts w:ascii="Arial" w:eastAsia="SimSun" w:hAnsi="Arial" w:cs="Arial"/>
                <w:sz w:val="18"/>
                <w:szCs w:val="18"/>
                <w:lang w:val="fr-FR"/>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9C237BF" w14:textId="77777777" w:rsidR="00CE7C77" w:rsidRPr="00CE7C77" w:rsidRDefault="00CE7C77" w:rsidP="00CE7C77">
            <w:pPr>
              <w:keepNext/>
              <w:keepLines/>
              <w:spacing w:after="0"/>
              <w:jc w:val="center"/>
              <w:rPr>
                <w:rFonts w:ascii="Arial" w:eastAsia="SimSun" w:hAnsi="Arial" w:cs="Arial"/>
                <w:sz w:val="18"/>
                <w:szCs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E16DB5" w14:textId="77777777" w:rsidR="00CE7C77" w:rsidRPr="00CE7C77" w:rsidRDefault="00CE7C77" w:rsidP="00CE7C77">
            <w:pPr>
              <w:keepNext/>
              <w:keepLines/>
              <w:spacing w:after="0"/>
              <w:jc w:val="center"/>
              <w:rPr>
                <w:rFonts w:ascii="Arial" w:eastAsia="SimSun" w:hAnsi="Arial" w:cs="Arial"/>
                <w:sz w:val="18"/>
                <w:szCs w:val="18"/>
                <w:lang w:val="fr-FR"/>
              </w:rPr>
            </w:pPr>
            <w:r w:rsidRPr="00CE7C77">
              <w:rPr>
                <w:rFonts w:ascii="Arial" w:eastAsia="SimSun" w:hAnsi="Arial" w:cs="Arial"/>
                <w:sz w:val="18"/>
                <w:szCs w:val="18"/>
                <w:lang w:val="fr-FR"/>
              </w:rPr>
              <w:t>Type A</w:t>
            </w:r>
          </w:p>
        </w:tc>
      </w:tr>
      <w:tr w:rsidR="00CE7C77" w:rsidRPr="00CE7C77" w14:paraId="66F3D4E0"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62FFA3EC"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408F3F" w14:textId="77777777" w:rsidR="00CE7C77" w:rsidRPr="00CE7C77" w:rsidRDefault="00CE7C77" w:rsidP="00CE7C77">
            <w:pPr>
              <w:keepNext/>
              <w:keepLines/>
              <w:spacing w:after="0"/>
              <w:rPr>
                <w:rFonts w:ascii="Arial" w:eastAsia="SimSun" w:hAnsi="Arial" w:cs="Arial"/>
                <w:sz w:val="18"/>
                <w:szCs w:val="18"/>
                <w:lang w:val="fr-FR"/>
              </w:rPr>
            </w:pPr>
            <w:r w:rsidRPr="00CE7C77">
              <w:rPr>
                <w:rFonts w:ascii="Arial" w:eastAsia="SimSun" w:hAnsi="Arial" w:cs="Arial"/>
                <w:sz w:val="18"/>
                <w:szCs w:val="18"/>
                <w:lang w:val="fr-FR"/>
              </w:rPr>
              <w:t>k0</w:t>
            </w:r>
          </w:p>
        </w:tc>
        <w:tc>
          <w:tcPr>
            <w:tcW w:w="801" w:type="dxa"/>
            <w:tcBorders>
              <w:top w:val="single" w:sz="4" w:space="0" w:color="auto"/>
              <w:left w:val="single" w:sz="4" w:space="0" w:color="auto"/>
              <w:bottom w:val="single" w:sz="4" w:space="0" w:color="auto"/>
              <w:right w:val="single" w:sz="4" w:space="0" w:color="auto"/>
            </w:tcBorders>
            <w:vAlign w:val="center"/>
          </w:tcPr>
          <w:p w14:paraId="3BC416B0" w14:textId="77777777" w:rsidR="00CE7C77" w:rsidRPr="00CE7C77" w:rsidRDefault="00CE7C77" w:rsidP="00CE7C77">
            <w:pPr>
              <w:keepNext/>
              <w:keepLines/>
              <w:spacing w:after="0"/>
              <w:jc w:val="center"/>
              <w:rPr>
                <w:rFonts w:ascii="Arial" w:eastAsia="SimSun" w:hAnsi="Arial" w:cs="Arial"/>
                <w:sz w:val="18"/>
                <w:szCs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A73D9E" w14:textId="77777777" w:rsidR="00CE7C77" w:rsidRPr="00CE7C77" w:rsidRDefault="00CE7C77" w:rsidP="00CE7C77">
            <w:pPr>
              <w:keepNext/>
              <w:keepLines/>
              <w:spacing w:after="0"/>
              <w:jc w:val="center"/>
              <w:rPr>
                <w:rFonts w:ascii="Arial" w:eastAsia="SimSun" w:hAnsi="Arial" w:cs="Arial"/>
                <w:sz w:val="18"/>
                <w:szCs w:val="18"/>
                <w:lang w:val="fr-FR"/>
              </w:rPr>
            </w:pPr>
            <w:r w:rsidRPr="00CE7C77">
              <w:rPr>
                <w:rFonts w:ascii="Arial" w:eastAsia="SimSun" w:hAnsi="Arial" w:cs="Arial"/>
                <w:sz w:val="18"/>
                <w:szCs w:val="18"/>
                <w:lang w:val="fr-FR"/>
              </w:rPr>
              <w:t>0</w:t>
            </w:r>
          </w:p>
        </w:tc>
      </w:tr>
      <w:tr w:rsidR="00CE7C77" w:rsidRPr="00CE7C77" w14:paraId="342EB6BA"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333A8698"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4A3A4D" w14:textId="77777777" w:rsidR="00CE7C77" w:rsidRPr="00CE7C77" w:rsidRDefault="00CE7C77" w:rsidP="00CE7C77">
            <w:pPr>
              <w:keepNext/>
              <w:keepLines/>
              <w:spacing w:after="0"/>
              <w:rPr>
                <w:rFonts w:ascii="Arial" w:eastAsia="SimSun" w:hAnsi="Arial"/>
                <w:sz w:val="18"/>
                <w:lang w:val="fr-FR"/>
              </w:rPr>
            </w:pPr>
            <w:r w:rsidRPr="00CE7C77">
              <w:rPr>
                <w:rFonts w:ascii="Arial" w:eastAsia="SimSun" w:hAnsi="Arial" w:cs="Arial"/>
                <w:sz w:val="18"/>
                <w:lang w:val="fr-FR"/>
              </w:rPr>
              <w:t xml:space="preserve">PDSCH </w:t>
            </w:r>
            <w:proofErr w:type="spellStart"/>
            <w:r w:rsidRPr="00CE7C77">
              <w:rPr>
                <w:rFonts w:ascii="Arial" w:eastAsia="SimSun" w:hAnsi="Arial" w:cs="Arial"/>
                <w:sz w:val="18"/>
                <w:lang w:val="fr-FR"/>
              </w:rPr>
              <w:t>aggregation</w:t>
            </w:r>
            <w:proofErr w:type="spellEnd"/>
            <w:r w:rsidRPr="00CE7C77">
              <w:rPr>
                <w:rFonts w:ascii="Arial" w:eastAsia="SimSun" w:hAnsi="Arial" w:cs="Arial"/>
                <w:sz w:val="18"/>
                <w:lang w:val="fr-FR"/>
              </w:rPr>
              <w:t xml:space="preserve"> factor</w:t>
            </w:r>
          </w:p>
        </w:tc>
        <w:tc>
          <w:tcPr>
            <w:tcW w:w="801" w:type="dxa"/>
            <w:tcBorders>
              <w:top w:val="single" w:sz="4" w:space="0" w:color="auto"/>
              <w:left w:val="single" w:sz="4" w:space="0" w:color="auto"/>
              <w:bottom w:val="single" w:sz="4" w:space="0" w:color="auto"/>
              <w:right w:val="single" w:sz="4" w:space="0" w:color="auto"/>
            </w:tcBorders>
            <w:vAlign w:val="center"/>
          </w:tcPr>
          <w:p w14:paraId="25AB87F2"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8B1EF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7573E8BF"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7F24D9BB"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C1C4CF"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PRB </w:t>
            </w:r>
            <w:proofErr w:type="spellStart"/>
            <w:r w:rsidRPr="00CE7C77">
              <w:rPr>
                <w:rFonts w:ascii="Arial" w:eastAsia="SimSun" w:hAnsi="Arial" w:cs="Arial"/>
                <w:sz w:val="18"/>
                <w:lang w:val="fr-FR"/>
              </w:rPr>
              <w:t>bundling</w:t>
            </w:r>
            <w:proofErr w:type="spellEnd"/>
            <w:r w:rsidRPr="00CE7C77">
              <w:rPr>
                <w:rFonts w:ascii="Arial" w:eastAsia="SimSun" w:hAnsi="Arial" w:cs="Arial"/>
                <w:sz w:val="18"/>
                <w:lang w:val="fr-FR"/>
              </w:rPr>
              <w:t xml:space="preserve"> type</w:t>
            </w:r>
          </w:p>
        </w:tc>
        <w:tc>
          <w:tcPr>
            <w:tcW w:w="801" w:type="dxa"/>
            <w:tcBorders>
              <w:top w:val="single" w:sz="4" w:space="0" w:color="auto"/>
              <w:left w:val="single" w:sz="4" w:space="0" w:color="auto"/>
              <w:bottom w:val="single" w:sz="4" w:space="0" w:color="auto"/>
              <w:right w:val="single" w:sz="4" w:space="0" w:color="auto"/>
            </w:tcBorders>
            <w:vAlign w:val="center"/>
          </w:tcPr>
          <w:p w14:paraId="7BA805FF"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FB0ECE" w14:textId="77777777" w:rsidR="00CE7C77" w:rsidRPr="00CE7C77" w:rsidRDefault="00CE7C77" w:rsidP="00CE7C77">
            <w:pPr>
              <w:keepNext/>
              <w:keepLines/>
              <w:spacing w:after="0"/>
              <w:jc w:val="center"/>
              <w:rPr>
                <w:rFonts w:ascii="Arial" w:eastAsia="SimSun" w:hAnsi="Arial" w:cs="Arial"/>
                <w:sz w:val="18"/>
                <w:lang w:val="fr-FR"/>
              </w:rPr>
            </w:pPr>
            <w:proofErr w:type="spellStart"/>
            <w:r w:rsidRPr="00CE7C77">
              <w:rPr>
                <w:rFonts w:ascii="Arial" w:eastAsia="SimSun" w:hAnsi="Arial" w:cs="Arial"/>
                <w:sz w:val="18"/>
                <w:lang w:val="fr-FR"/>
              </w:rPr>
              <w:t>Static</w:t>
            </w:r>
            <w:proofErr w:type="spellEnd"/>
          </w:p>
        </w:tc>
      </w:tr>
      <w:tr w:rsidR="00CE7C77" w:rsidRPr="00CE7C77" w14:paraId="6F25DC37"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7AB4E796"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255D9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PRB </w:t>
            </w:r>
            <w:proofErr w:type="spellStart"/>
            <w:r w:rsidRPr="00CE7C77">
              <w:rPr>
                <w:rFonts w:ascii="Arial" w:eastAsia="SimSun" w:hAnsi="Arial" w:cs="Arial"/>
                <w:sz w:val="18"/>
                <w:lang w:val="fr-FR"/>
              </w:rPr>
              <w:t>bundling</w:t>
            </w:r>
            <w:proofErr w:type="spellEnd"/>
            <w:r w:rsidRPr="00CE7C77">
              <w:rPr>
                <w:rFonts w:ascii="Arial" w:eastAsia="SimSun" w:hAnsi="Arial" w:cs="Arial"/>
                <w:sz w:val="18"/>
                <w:lang w:val="fr-FR"/>
              </w:rPr>
              <w:t xml:space="preserve"> size</w:t>
            </w:r>
          </w:p>
        </w:tc>
        <w:tc>
          <w:tcPr>
            <w:tcW w:w="801" w:type="dxa"/>
            <w:tcBorders>
              <w:top w:val="single" w:sz="4" w:space="0" w:color="auto"/>
              <w:left w:val="single" w:sz="4" w:space="0" w:color="auto"/>
              <w:bottom w:val="single" w:sz="4" w:space="0" w:color="auto"/>
              <w:right w:val="single" w:sz="4" w:space="0" w:color="auto"/>
            </w:tcBorders>
            <w:vAlign w:val="center"/>
          </w:tcPr>
          <w:p w14:paraId="7984BD60"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62034F" w14:textId="77777777" w:rsidR="00CE7C77" w:rsidRPr="00CE7C77" w:rsidRDefault="00CE7C77" w:rsidP="00CE7C77">
            <w:pPr>
              <w:keepNext/>
              <w:keepLines/>
              <w:spacing w:after="0"/>
              <w:jc w:val="center"/>
              <w:rPr>
                <w:rFonts w:ascii="Arial" w:eastAsia="SimSun" w:hAnsi="Arial" w:cs="Arial"/>
                <w:sz w:val="18"/>
                <w:lang w:val="fr-FR"/>
              </w:rPr>
            </w:pPr>
            <w:proofErr w:type="spellStart"/>
            <w:r w:rsidRPr="00CE7C77">
              <w:rPr>
                <w:rFonts w:ascii="Arial" w:eastAsia="SimSun" w:hAnsi="Arial" w:cs="Arial"/>
                <w:sz w:val="18"/>
                <w:lang w:val="fr-FR"/>
              </w:rPr>
              <w:t>wideband</w:t>
            </w:r>
            <w:proofErr w:type="spellEnd"/>
          </w:p>
        </w:tc>
      </w:tr>
      <w:tr w:rsidR="00CE7C77" w:rsidRPr="00CE7C77" w14:paraId="43DE1154"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1A7E2730"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B223FE"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11BB305"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AFA87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Type 0</w:t>
            </w:r>
          </w:p>
        </w:tc>
      </w:tr>
      <w:tr w:rsidR="00CE7C77" w:rsidRPr="00CE7C77" w14:paraId="2D9E8BA0"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394B9D48"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DD9DDD"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4FDDE6E"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4B162C"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Non-</w:t>
            </w:r>
            <w:proofErr w:type="spellStart"/>
            <w:r w:rsidRPr="00CE7C77">
              <w:rPr>
                <w:rFonts w:ascii="Arial" w:eastAsia="SimSun" w:hAnsi="Arial" w:cs="Arial"/>
                <w:sz w:val="18"/>
                <w:lang w:val="fr-FR"/>
              </w:rPr>
              <w:t>interleaved</w:t>
            </w:r>
            <w:proofErr w:type="spellEnd"/>
          </w:p>
        </w:tc>
      </w:tr>
      <w:tr w:rsidR="00CE7C77" w:rsidRPr="00CE7C77" w14:paraId="0109F43F"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365F337F"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4755B7"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VRB-to-PRB mapping </w:t>
            </w:r>
            <w:proofErr w:type="spellStart"/>
            <w:r w:rsidRPr="00CE7C77">
              <w:rPr>
                <w:rFonts w:ascii="Arial" w:eastAsia="SimSun" w:hAnsi="Arial" w:cs="Arial"/>
                <w:sz w:val="18"/>
                <w:lang w:val="fr-FR"/>
              </w:rPr>
              <w:t>interleaver</w:t>
            </w:r>
            <w:proofErr w:type="spellEnd"/>
            <w:r w:rsidRPr="00CE7C77">
              <w:rPr>
                <w:rFonts w:ascii="Arial" w:eastAsia="SimSun" w:hAnsi="Arial" w:cs="Arial"/>
                <w:sz w:val="18"/>
                <w:lang w:val="fr-FR"/>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34B051BB"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3C3D5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N/A</w:t>
            </w:r>
          </w:p>
        </w:tc>
      </w:tr>
      <w:tr w:rsidR="00CE7C77" w:rsidRPr="00CE7C77" w14:paraId="19A15ACC" w14:textId="77777777" w:rsidTr="00CE7C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5EBCCDB" w14:textId="77777777" w:rsidR="00CE7C77" w:rsidRPr="00CE7C77" w:rsidRDefault="00CE7C77" w:rsidP="00CE7C77">
            <w:pPr>
              <w:keepNext/>
              <w:keepLines/>
              <w:spacing w:after="0"/>
              <w:rPr>
                <w:rFonts w:ascii="Arial" w:eastAsia="SimSun" w:hAnsi="Arial" w:cs="Arial"/>
                <w:i/>
                <w:sz w:val="18"/>
                <w:lang w:val="fr-FR"/>
              </w:rPr>
            </w:pPr>
            <w:r w:rsidRPr="00CE7C77">
              <w:rPr>
                <w:rFonts w:ascii="Arial" w:eastAsia="SimSun" w:hAnsi="Arial" w:cs="Arial"/>
                <w:sz w:val="18"/>
                <w:lang w:val="fr-FR"/>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1EE1B2"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25C563E0"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9545B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Type 1</w:t>
            </w:r>
          </w:p>
        </w:tc>
      </w:tr>
      <w:tr w:rsidR="00CE7C77" w:rsidRPr="00CE7C77" w14:paraId="61FC14EC"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5E25169B" w14:textId="77777777" w:rsidR="00CE7C77" w:rsidRPr="00CE7C77" w:rsidRDefault="00CE7C77" w:rsidP="00CE7C77">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E1119F"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eastAsia="SimSun" w:hAnsi="Arial" w:cs="Arial"/>
                <w:sz w:val="18"/>
                <w:lang w:val="fr-FR"/>
              </w:rPr>
              <w:t>Number</w:t>
            </w:r>
            <w:proofErr w:type="spellEnd"/>
            <w:r w:rsidRPr="00CE7C77">
              <w:rPr>
                <w:rFonts w:ascii="Arial" w:eastAsia="SimSun" w:hAnsi="Arial" w:cs="Arial"/>
                <w:sz w:val="18"/>
                <w:lang w:val="fr-FR"/>
              </w:rPr>
              <w:t xml:space="preserve"> of </w:t>
            </w:r>
            <w:proofErr w:type="spellStart"/>
            <w:r w:rsidRPr="00CE7C77">
              <w:rPr>
                <w:rFonts w:ascii="Arial" w:eastAsia="SimSun" w:hAnsi="Arial" w:cs="Arial"/>
                <w:sz w:val="18"/>
                <w:lang w:val="fr-FR"/>
              </w:rPr>
              <w:t>additional</w:t>
            </w:r>
            <w:proofErr w:type="spellEnd"/>
            <w:r w:rsidRPr="00CE7C77">
              <w:rPr>
                <w:rFonts w:ascii="Arial" w:eastAsia="SimSun" w:hAnsi="Arial" w:cs="Arial"/>
                <w:sz w:val="18"/>
                <w:lang w:val="fr-FR"/>
              </w:rPr>
              <w:t xml:space="preserve"> DMRS</w:t>
            </w:r>
          </w:p>
        </w:tc>
        <w:tc>
          <w:tcPr>
            <w:tcW w:w="801" w:type="dxa"/>
            <w:tcBorders>
              <w:top w:val="single" w:sz="4" w:space="0" w:color="auto"/>
              <w:left w:val="single" w:sz="4" w:space="0" w:color="auto"/>
              <w:bottom w:val="single" w:sz="4" w:space="0" w:color="auto"/>
              <w:right w:val="single" w:sz="4" w:space="0" w:color="auto"/>
            </w:tcBorders>
            <w:vAlign w:val="center"/>
          </w:tcPr>
          <w:p w14:paraId="086DEE63"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C5EF57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5733CD1B"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1EBB8637" w14:textId="77777777" w:rsidR="00CE7C77" w:rsidRPr="00CE7C77" w:rsidRDefault="00CE7C77" w:rsidP="00CE7C77">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18B5B6"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eastAsia="SimSun" w:hAnsi="Arial" w:cs="Arial"/>
                <w:sz w:val="18"/>
                <w:lang w:val="fr-FR"/>
              </w:rPr>
              <w:t>Length</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1DFFD6C5"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DEFA4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68FF24E8"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79506CE1" w14:textId="77777777" w:rsidR="00CE7C77" w:rsidRPr="00CE7C77" w:rsidRDefault="00CE7C77" w:rsidP="00CE7C77">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6DFF68"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eastAsia="SimSun" w:hAnsi="Arial" w:cs="Arial"/>
                <w:sz w:val="18"/>
                <w:lang w:val="fr-FR"/>
              </w:rPr>
              <w:t>Antenna</w:t>
            </w:r>
            <w:proofErr w:type="spellEnd"/>
            <w:r w:rsidRPr="00CE7C77">
              <w:rPr>
                <w:rFonts w:ascii="Arial" w:eastAsia="SimSun" w:hAnsi="Arial" w:cs="Arial"/>
                <w:sz w:val="18"/>
                <w:lang w:val="fr-FR"/>
              </w:rPr>
              <w:t xml:space="preserve">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1FEC0270"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264B5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{1000} for 1 Layer </w:t>
            </w:r>
            <w:proofErr w:type="spellStart"/>
            <w:r w:rsidRPr="00CE7C77">
              <w:rPr>
                <w:rFonts w:ascii="Arial" w:eastAsia="SimSun" w:hAnsi="Arial" w:cs="Arial"/>
                <w:sz w:val="18"/>
                <w:lang w:val="fr-FR"/>
              </w:rPr>
              <w:t>CCs</w:t>
            </w:r>
            <w:proofErr w:type="spellEnd"/>
            <w:r w:rsidRPr="00CE7C77">
              <w:rPr>
                <w:rFonts w:ascii="Arial" w:eastAsia="SimSun" w:hAnsi="Arial" w:cs="Arial"/>
                <w:sz w:val="18"/>
                <w:lang w:val="fr-FR"/>
              </w:rPr>
              <w:br/>
              <w:t xml:space="preserve">{1000, 1001} for 2 </w:t>
            </w:r>
            <w:proofErr w:type="spellStart"/>
            <w:r w:rsidRPr="00CE7C77">
              <w:rPr>
                <w:rFonts w:ascii="Arial" w:eastAsia="SimSun" w:hAnsi="Arial" w:cs="Arial"/>
                <w:sz w:val="18"/>
                <w:lang w:val="fr-FR"/>
              </w:rPr>
              <w:t>Layers</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CCs</w:t>
            </w:r>
            <w:proofErr w:type="spellEnd"/>
          </w:p>
          <w:p w14:paraId="24263655"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{1000 – 1003} for 4 </w:t>
            </w:r>
            <w:proofErr w:type="spellStart"/>
            <w:r w:rsidRPr="00CE7C77">
              <w:rPr>
                <w:rFonts w:ascii="Arial" w:eastAsia="SimSun" w:hAnsi="Arial" w:cs="Arial"/>
                <w:sz w:val="18"/>
                <w:lang w:val="fr-FR"/>
              </w:rPr>
              <w:t>Layers</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CCs</w:t>
            </w:r>
            <w:proofErr w:type="spellEnd"/>
          </w:p>
        </w:tc>
      </w:tr>
      <w:tr w:rsidR="00CE7C77" w:rsidRPr="00CE7C77" w14:paraId="59124D9F"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1F37C3CE" w14:textId="77777777" w:rsidR="00CE7C77" w:rsidRPr="00CE7C77" w:rsidRDefault="00CE7C77" w:rsidP="00CE7C77">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5F826A"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eastAsia="SimSun" w:hAnsi="Arial" w:cs="Arial"/>
                <w:sz w:val="18"/>
                <w:lang w:val="fr-FR"/>
              </w:rPr>
              <w:t>Number</w:t>
            </w:r>
            <w:proofErr w:type="spellEnd"/>
            <w:r w:rsidRPr="00CE7C77">
              <w:rPr>
                <w:rFonts w:ascii="Arial" w:eastAsia="SimSun" w:hAnsi="Arial" w:cs="Arial"/>
                <w:sz w:val="18"/>
                <w:lang w:val="fr-FR"/>
              </w:rPr>
              <w:t xml:space="preserve"> of PDSCH DMRS CDM group(s) </w:t>
            </w:r>
            <w:proofErr w:type="spellStart"/>
            <w:r w:rsidRPr="00CE7C77">
              <w:rPr>
                <w:rFonts w:ascii="Arial" w:eastAsia="SimSun" w:hAnsi="Arial" w:cs="Arial"/>
                <w:sz w:val="18"/>
                <w:lang w:val="fr-FR"/>
              </w:rPr>
              <w:t>without</w:t>
            </w:r>
            <w:proofErr w:type="spellEnd"/>
            <w:r w:rsidRPr="00CE7C77">
              <w:rPr>
                <w:rFonts w:ascii="Arial" w:eastAsia="SimSun" w:hAnsi="Arial" w:cs="Arial"/>
                <w:sz w:val="18"/>
                <w:lang w:val="fr-FR"/>
              </w:rPr>
              <w:t xml:space="preserve"> data</w:t>
            </w:r>
          </w:p>
        </w:tc>
        <w:tc>
          <w:tcPr>
            <w:tcW w:w="801" w:type="dxa"/>
            <w:tcBorders>
              <w:top w:val="single" w:sz="4" w:space="0" w:color="auto"/>
              <w:left w:val="single" w:sz="4" w:space="0" w:color="auto"/>
              <w:bottom w:val="single" w:sz="4" w:space="0" w:color="auto"/>
              <w:right w:val="single" w:sz="4" w:space="0" w:color="auto"/>
            </w:tcBorders>
            <w:vAlign w:val="center"/>
          </w:tcPr>
          <w:p w14:paraId="201AE86A"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52DE0F"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1 for 1 layer and 2 </w:t>
            </w:r>
            <w:proofErr w:type="spellStart"/>
            <w:r w:rsidRPr="00CE7C77">
              <w:rPr>
                <w:rFonts w:ascii="Arial" w:eastAsia="SimSun" w:hAnsi="Arial" w:cs="Arial"/>
                <w:sz w:val="18"/>
                <w:lang w:val="fr-FR"/>
              </w:rPr>
              <w:t>layers</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CCs</w:t>
            </w:r>
            <w:proofErr w:type="spellEnd"/>
          </w:p>
          <w:p w14:paraId="5D1DBE17"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2 for 4 </w:t>
            </w:r>
            <w:proofErr w:type="spellStart"/>
            <w:r w:rsidRPr="00CE7C77">
              <w:rPr>
                <w:rFonts w:ascii="Arial" w:eastAsia="SimSun" w:hAnsi="Arial" w:cs="Arial"/>
                <w:sz w:val="18"/>
                <w:lang w:val="fr-FR"/>
              </w:rPr>
              <w:t>Layers</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CCs</w:t>
            </w:r>
            <w:proofErr w:type="spellEnd"/>
          </w:p>
        </w:tc>
      </w:tr>
      <w:tr w:rsidR="00CE7C77" w:rsidRPr="00CE7C77" w14:paraId="32483603" w14:textId="77777777" w:rsidTr="00CE7C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E38C1BA"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26CC4CD"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C6CA3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PTRS </w:t>
            </w:r>
            <w:proofErr w:type="spellStart"/>
            <w:r w:rsidRPr="00CE7C77">
              <w:rPr>
                <w:rFonts w:ascii="Arial" w:eastAsia="SimSun" w:hAnsi="Arial" w:cs="Arial"/>
                <w:sz w:val="18"/>
                <w:lang w:val="fr-FR"/>
              </w:rPr>
              <w:t>is</w:t>
            </w:r>
            <w:proofErr w:type="spellEnd"/>
            <w:r w:rsidRPr="00CE7C77">
              <w:rPr>
                <w:rFonts w:ascii="Arial" w:eastAsia="SimSun" w:hAnsi="Arial" w:cs="Arial"/>
                <w:sz w:val="18"/>
                <w:lang w:val="fr-FR"/>
              </w:rPr>
              <w:t xml:space="preserve"> not </w:t>
            </w:r>
            <w:proofErr w:type="spellStart"/>
            <w:r w:rsidRPr="00CE7C77">
              <w:rPr>
                <w:rFonts w:ascii="Arial" w:eastAsia="SimSun" w:hAnsi="Arial" w:cs="Arial"/>
                <w:sz w:val="18"/>
                <w:lang w:val="fr-FR"/>
              </w:rPr>
              <w:t>configured</w:t>
            </w:r>
            <w:proofErr w:type="spellEnd"/>
          </w:p>
        </w:tc>
      </w:tr>
      <w:tr w:rsidR="00CE7C77" w:rsidRPr="00CE7C77" w14:paraId="51274DF6" w14:textId="77777777" w:rsidTr="00CE7C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74CD401"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CSI-RS for </w:t>
            </w:r>
            <w:proofErr w:type="spellStart"/>
            <w:r w:rsidRPr="00CE7C77">
              <w:rPr>
                <w:rFonts w:ascii="Arial" w:eastAsia="SimSun" w:hAnsi="Arial" w:cs="Arial"/>
                <w:sz w:val="18"/>
                <w:lang w:val="fr-FR"/>
              </w:rPr>
              <w:t>tracking</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6DE5B4"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eastAsia="SimSun" w:hAnsi="Arial" w:cs="Arial"/>
                <w:sz w:val="18"/>
                <w:lang w:val="fr-FR"/>
              </w:rPr>
              <w:t>Subcarrier</w:t>
            </w:r>
            <w:proofErr w:type="spellEnd"/>
            <w:r w:rsidRPr="00CE7C77">
              <w:rPr>
                <w:rFonts w:ascii="Arial" w:eastAsia="SimSun" w:hAnsi="Arial" w:cs="Arial"/>
                <w:sz w:val="18"/>
                <w:lang w:val="fr-FR"/>
              </w:rPr>
              <w:t xml:space="preserve"> indexes in the PRB </w:t>
            </w:r>
            <w:proofErr w:type="spellStart"/>
            <w:r w:rsidRPr="00CE7C77">
              <w:rPr>
                <w:rFonts w:ascii="Arial" w:eastAsia="SimSun" w:hAnsi="Arial" w:cs="Arial"/>
                <w:sz w:val="18"/>
                <w:lang w:val="fr-FR"/>
              </w:rPr>
              <w:t>used</w:t>
            </w:r>
            <w:proofErr w:type="spellEnd"/>
            <w:r w:rsidRPr="00CE7C77">
              <w:rPr>
                <w:rFonts w:ascii="Arial" w:eastAsia="SimSun" w:hAnsi="Arial" w:cs="Arial"/>
                <w:sz w:val="18"/>
                <w:lang w:val="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08122534"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29E447"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k</w:t>
            </w:r>
            <w:r w:rsidRPr="00CE7C77">
              <w:rPr>
                <w:rFonts w:ascii="Arial" w:eastAsia="SimSun" w:hAnsi="Arial" w:cs="Arial"/>
                <w:sz w:val="18"/>
                <w:vertAlign w:val="subscript"/>
                <w:lang w:val="fr-FR"/>
              </w:rPr>
              <w:t xml:space="preserve">0 </w:t>
            </w:r>
            <w:r w:rsidRPr="00CE7C77">
              <w:rPr>
                <w:rFonts w:ascii="Arial" w:eastAsia="SimSun" w:hAnsi="Arial" w:cs="Arial"/>
                <w:sz w:val="18"/>
                <w:lang w:val="fr-FR"/>
              </w:rPr>
              <w:t xml:space="preserve">= 3 for CSI-RS </w:t>
            </w:r>
            <w:proofErr w:type="spellStart"/>
            <w:r w:rsidRPr="00CE7C77">
              <w:rPr>
                <w:rFonts w:ascii="Arial" w:eastAsia="SimSun" w:hAnsi="Arial" w:cs="Arial"/>
                <w:sz w:val="18"/>
                <w:lang w:val="fr-FR"/>
              </w:rPr>
              <w:t>resource</w:t>
            </w:r>
            <w:proofErr w:type="spellEnd"/>
            <w:r w:rsidRPr="00CE7C77">
              <w:rPr>
                <w:rFonts w:ascii="Arial" w:eastAsia="SimSun" w:hAnsi="Arial" w:cs="Arial"/>
                <w:sz w:val="18"/>
                <w:lang w:val="fr-FR"/>
              </w:rPr>
              <w:t xml:space="preserve"> 1,2,3,4</w:t>
            </w:r>
          </w:p>
        </w:tc>
      </w:tr>
      <w:tr w:rsidR="00CE7C77" w:rsidRPr="00CE7C77" w14:paraId="7D2ED97E"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6BE6ABDC"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5BFA6E"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OFDM </w:t>
            </w:r>
            <w:proofErr w:type="spellStart"/>
            <w:r w:rsidRPr="00CE7C77">
              <w:rPr>
                <w:rFonts w:ascii="Arial" w:eastAsia="SimSun" w:hAnsi="Arial" w:cs="Arial"/>
                <w:sz w:val="18"/>
                <w:lang w:val="fr-FR"/>
              </w:rPr>
              <w:t>symbols</w:t>
            </w:r>
            <w:proofErr w:type="spellEnd"/>
            <w:r w:rsidRPr="00CE7C77">
              <w:rPr>
                <w:rFonts w:ascii="Arial" w:eastAsia="SimSun" w:hAnsi="Arial" w:cs="Arial"/>
                <w:sz w:val="18"/>
                <w:lang w:val="fr-FR"/>
              </w:rPr>
              <w:t xml:space="preserve"> in the PRB </w:t>
            </w:r>
            <w:proofErr w:type="spellStart"/>
            <w:r w:rsidRPr="00CE7C77">
              <w:rPr>
                <w:rFonts w:ascii="Arial" w:eastAsia="SimSun" w:hAnsi="Arial" w:cs="Arial"/>
                <w:sz w:val="18"/>
                <w:lang w:val="fr-FR"/>
              </w:rPr>
              <w:t>used</w:t>
            </w:r>
            <w:proofErr w:type="spellEnd"/>
            <w:r w:rsidRPr="00CE7C77">
              <w:rPr>
                <w:rFonts w:ascii="Arial" w:eastAsia="SimSun" w:hAnsi="Arial" w:cs="Arial"/>
                <w:sz w:val="18"/>
                <w:lang w:val="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62A309D4"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BCE8E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l</w:t>
            </w:r>
            <w:r w:rsidRPr="00CE7C77">
              <w:rPr>
                <w:rFonts w:ascii="Arial" w:eastAsia="SimSun" w:hAnsi="Arial" w:cs="Arial"/>
                <w:sz w:val="18"/>
                <w:vertAlign w:val="subscript"/>
                <w:lang w:val="fr-FR"/>
              </w:rPr>
              <w:t>0</w:t>
            </w:r>
            <w:r w:rsidRPr="00CE7C77">
              <w:rPr>
                <w:rFonts w:ascii="Arial" w:eastAsia="SimSun" w:hAnsi="Arial" w:cs="Arial"/>
                <w:sz w:val="18"/>
                <w:lang w:val="fr-FR"/>
              </w:rPr>
              <w:t xml:space="preserve"> = 6 for CSI-RS </w:t>
            </w:r>
            <w:proofErr w:type="spellStart"/>
            <w:r w:rsidRPr="00CE7C77">
              <w:rPr>
                <w:rFonts w:ascii="Arial" w:eastAsia="SimSun" w:hAnsi="Arial" w:cs="Arial"/>
                <w:sz w:val="18"/>
                <w:lang w:val="fr-FR"/>
              </w:rPr>
              <w:t>resource</w:t>
            </w:r>
            <w:proofErr w:type="spellEnd"/>
            <w:r w:rsidRPr="00CE7C77">
              <w:rPr>
                <w:rFonts w:ascii="Arial" w:eastAsia="SimSun" w:hAnsi="Arial" w:cs="Arial"/>
                <w:sz w:val="18"/>
                <w:lang w:val="fr-FR"/>
              </w:rPr>
              <w:t xml:space="preserve"> 1 and 3</w:t>
            </w:r>
          </w:p>
          <w:p w14:paraId="213EB191"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l</w:t>
            </w:r>
            <w:r w:rsidRPr="00CE7C77">
              <w:rPr>
                <w:rFonts w:ascii="Arial" w:eastAsia="SimSun" w:hAnsi="Arial" w:cs="Arial"/>
                <w:sz w:val="18"/>
                <w:vertAlign w:val="subscript"/>
                <w:lang w:val="fr-FR"/>
              </w:rPr>
              <w:t>0</w:t>
            </w:r>
            <w:r w:rsidRPr="00CE7C77">
              <w:rPr>
                <w:rFonts w:ascii="Arial" w:eastAsia="SimSun" w:hAnsi="Arial" w:cs="Arial"/>
                <w:sz w:val="18"/>
                <w:lang w:val="fr-FR"/>
              </w:rPr>
              <w:t xml:space="preserve"> = 10 for CSI-RS </w:t>
            </w:r>
            <w:proofErr w:type="spellStart"/>
            <w:r w:rsidRPr="00CE7C77">
              <w:rPr>
                <w:rFonts w:ascii="Arial" w:eastAsia="SimSun" w:hAnsi="Arial" w:cs="Arial"/>
                <w:sz w:val="18"/>
                <w:lang w:val="fr-FR"/>
              </w:rPr>
              <w:t>resource</w:t>
            </w:r>
            <w:proofErr w:type="spellEnd"/>
            <w:r w:rsidRPr="00CE7C77">
              <w:rPr>
                <w:rFonts w:ascii="Arial" w:eastAsia="SimSun" w:hAnsi="Arial" w:cs="Arial"/>
                <w:sz w:val="18"/>
                <w:lang w:val="fr-FR"/>
              </w:rPr>
              <w:t xml:space="preserve"> 2 and 4</w:t>
            </w:r>
          </w:p>
        </w:tc>
      </w:tr>
      <w:tr w:rsidR="00CE7C77" w:rsidRPr="00CE7C77" w14:paraId="3BABC52A"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095AC477"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2FCF49"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eastAsia="SimSun" w:hAnsi="Arial" w:cs="Arial"/>
                <w:sz w:val="18"/>
                <w:lang w:val="fr-FR"/>
              </w:rPr>
              <w:t>Number</w:t>
            </w:r>
            <w:proofErr w:type="spellEnd"/>
            <w:r w:rsidRPr="00CE7C77">
              <w:rPr>
                <w:rFonts w:ascii="Arial" w:eastAsia="SimSun" w:hAnsi="Arial" w:cs="Arial"/>
                <w:sz w:val="18"/>
                <w:lang w:val="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7301D5B"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E2ED0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1 for CSI-RS </w:t>
            </w:r>
            <w:proofErr w:type="spellStart"/>
            <w:r w:rsidRPr="00CE7C77">
              <w:rPr>
                <w:rFonts w:ascii="Arial" w:eastAsia="SimSun" w:hAnsi="Arial" w:cs="Arial"/>
                <w:sz w:val="18"/>
                <w:lang w:val="fr-FR"/>
              </w:rPr>
              <w:t>resource</w:t>
            </w:r>
            <w:proofErr w:type="spellEnd"/>
            <w:r w:rsidRPr="00CE7C77">
              <w:rPr>
                <w:rFonts w:ascii="Arial" w:eastAsia="SimSun" w:hAnsi="Arial" w:cs="Arial"/>
                <w:sz w:val="18"/>
                <w:lang w:val="fr-FR"/>
              </w:rPr>
              <w:t xml:space="preserve"> 1,2,3,4</w:t>
            </w:r>
          </w:p>
        </w:tc>
      </w:tr>
      <w:tr w:rsidR="00CE7C77" w:rsidRPr="00CE7C77" w14:paraId="23612860"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47B7A8C2"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D205C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3345AF6"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928E12"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'No CDM' for CSI-RS </w:t>
            </w:r>
            <w:proofErr w:type="spellStart"/>
            <w:r w:rsidRPr="00CE7C77">
              <w:rPr>
                <w:rFonts w:ascii="Arial" w:eastAsia="SimSun" w:hAnsi="Arial" w:cs="Arial"/>
                <w:sz w:val="18"/>
                <w:lang w:val="fr-FR"/>
              </w:rPr>
              <w:t>resource</w:t>
            </w:r>
            <w:proofErr w:type="spellEnd"/>
            <w:r w:rsidRPr="00CE7C77">
              <w:rPr>
                <w:rFonts w:ascii="Arial" w:eastAsia="SimSun" w:hAnsi="Arial" w:cs="Arial"/>
                <w:sz w:val="18"/>
                <w:lang w:val="fr-FR"/>
              </w:rPr>
              <w:t xml:space="preserve"> 1,2,3,4</w:t>
            </w:r>
          </w:p>
        </w:tc>
      </w:tr>
      <w:tr w:rsidR="00CE7C77" w:rsidRPr="00CE7C77" w14:paraId="126AED53"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6156AA90"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DA3F4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3BABFB7"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59B46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3 for CSI-RS </w:t>
            </w:r>
            <w:proofErr w:type="spellStart"/>
            <w:r w:rsidRPr="00CE7C77">
              <w:rPr>
                <w:rFonts w:ascii="Arial" w:eastAsia="SimSun" w:hAnsi="Arial" w:cs="Arial"/>
                <w:sz w:val="18"/>
                <w:lang w:val="fr-FR"/>
              </w:rPr>
              <w:t>resource</w:t>
            </w:r>
            <w:proofErr w:type="spellEnd"/>
            <w:r w:rsidRPr="00CE7C77">
              <w:rPr>
                <w:rFonts w:ascii="Arial" w:eastAsia="SimSun" w:hAnsi="Arial" w:cs="Arial"/>
                <w:sz w:val="18"/>
                <w:lang w:val="fr-FR"/>
              </w:rPr>
              <w:t xml:space="preserve"> 1,2,3,4</w:t>
            </w:r>
          </w:p>
        </w:tc>
      </w:tr>
      <w:tr w:rsidR="00CE7C77" w:rsidRPr="00CE7C77" w14:paraId="52A1177E"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2B1F4014"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E9F83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CSI-RS </w:t>
            </w:r>
            <w:proofErr w:type="spellStart"/>
            <w:r w:rsidRPr="00CE7C77">
              <w:rPr>
                <w:rFonts w:ascii="Arial" w:eastAsia="SimSun" w:hAnsi="Arial" w:cs="Arial"/>
                <w:sz w:val="18"/>
                <w:lang w:val="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72E40B4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1909C1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15 kHz SCS: 20 for CSI-RS </w:t>
            </w:r>
            <w:proofErr w:type="spellStart"/>
            <w:r w:rsidRPr="00CE7C77">
              <w:rPr>
                <w:rFonts w:ascii="Arial" w:eastAsia="SimSun" w:hAnsi="Arial" w:cs="Arial"/>
                <w:sz w:val="18"/>
                <w:lang w:val="fr-FR"/>
              </w:rPr>
              <w:t>resource</w:t>
            </w:r>
            <w:proofErr w:type="spellEnd"/>
            <w:r w:rsidRPr="00CE7C77">
              <w:rPr>
                <w:rFonts w:ascii="Arial" w:eastAsia="SimSun" w:hAnsi="Arial" w:cs="Arial"/>
                <w:sz w:val="18"/>
                <w:lang w:val="fr-FR"/>
              </w:rPr>
              <w:t xml:space="preserve"> 1,2,3,4</w:t>
            </w:r>
          </w:p>
          <w:p w14:paraId="13C0484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30 kHz SCS: 40 for CSI-RS </w:t>
            </w:r>
            <w:proofErr w:type="spellStart"/>
            <w:r w:rsidRPr="00CE7C77">
              <w:rPr>
                <w:rFonts w:ascii="Arial" w:eastAsia="SimSun" w:hAnsi="Arial" w:cs="Arial"/>
                <w:sz w:val="18"/>
                <w:lang w:val="fr-FR"/>
              </w:rPr>
              <w:t>resource</w:t>
            </w:r>
            <w:proofErr w:type="spellEnd"/>
            <w:r w:rsidRPr="00CE7C77">
              <w:rPr>
                <w:rFonts w:ascii="Arial" w:eastAsia="SimSun" w:hAnsi="Arial" w:cs="Arial"/>
                <w:sz w:val="18"/>
                <w:lang w:val="fr-FR"/>
              </w:rPr>
              <w:t xml:space="preserve"> 1,2,3,4</w:t>
            </w:r>
          </w:p>
        </w:tc>
      </w:tr>
      <w:tr w:rsidR="00CE7C77" w:rsidRPr="00CE7C77" w14:paraId="6695B6C6"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090F1EDC"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1F887C"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68C3B71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3754CAF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15 kHz SCS:</w:t>
            </w:r>
          </w:p>
          <w:p w14:paraId="4AFB7A7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10 for CSI-RS </w:t>
            </w:r>
            <w:proofErr w:type="spellStart"/>
            <w:r w:rsidRPr="00CE7C77">
              <w:rPr>
                <w:rFonts w:ascii="Arial" w:eastAsia="SimSun" w:hAnsi="Arial" w:cs="Arial"/>
                <w:sz w:val="18"/>
                <w:lang w:val="fr-FR"/>
              </w:rPr>
              <w:t>resource</w:t>
            </w:r>
            <w:proofErr w:type="spellEnd"/>
            <w:r w:rsidRPr="00CE7C77">
              <w:rPr>
                <w:rFonts w:ascii="Arial" w:eastAsia="SimSun" w:hAnsi="Arial" w:cs="Arial"/>
                <w:sz w:val="18"/>
                <w:lang w:val="fr-FR"/>
              </w:rPr>
              <w:t xml:space="preserve"> 1 and 2</w:t>
            </w:r>
          </w:p>
          <w:p w14:paraId="2C95F01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11 for CSI-RS </w:t>
            </w:r>
            <w:proofErr w:type="spellStart"/>
            <w:r w:rsidRPr="00CE7C77">
              <w:rPr>
                <w:rFonts w:ascii="Arial" w:eastAsia="SimSun" w:hAnsi="Arial" w:cs="Arial"/>
                <w:sz w:val="18"/>
                <w:lang w:val="fr-FR"/>
              </w:rPr>
              <w:t>resource</w:t>
            </w:r>
            <w:proofErr w:type="spellEnd"/>
            <w:r w:rsidRPr="00CE7C77">
              <w:rPr>
                <w:rFonts w:ascii="Arial" w:eastAsia="SimSun" w:hAnsi="Arial" w:cs="Arial"/>
                <w:sz w:val="18"/>
                <w:lang w:val="fr-FR"/>
              </w:rPr>
              <w:t xml:space="preserve"> 3 and 4</w:t>
            </w:r>
          </w:p>
          <w:p w14:paraId="0F275E92" w14:textId="77777777" w:rsidR="00CE7C77" w:rsidRPr="00CE7C77" w:rsidRDefault="00CE7C77" w:rsidP="00CE7C77">
            <w:pPr>
              <w:keepNext/>
              <w:keepLines/>
              <w:spacing w:after="0"/>
              <w:jc w:val="center"/>
              <w:rPr>
                <w:rFonts w:ascii="Arial" w:eastAsia="SimSun" w:hAnsi="Arial" w:cs="Arial"/>
                <w:sz w:val="18"/>
                <w:lang w:val="fr-FR"/>
              </w:rPr>
            </w:pPr>
          </w:p>
          <w:p w14:paraId="7463C8D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30 kHz SCS:</w:t>
            </w:r>
          </w:p>
          <w:p w14:paraId="331C32E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20 for CSI-RS </w:t>
            </w:r>
            <w:proofErr w:type="spellStart"/>
            <w:r w:rsidRPr="00CE7C77">
              <w:rPr>
                <w:rFonts w:ascii="Arial" w:eastAsia="SimSun" w:hAnsi="Arial" w:cs="Arial"/>
                <w:sz w:val="18"/>
                <w:lang w:val="fr-FR"/>
              </w:rPr>
              <w:t>resource</w:t>
            </w:r>
            <w:proofErr w:type="spellEnd"/>
            <w:r w:rsidRPr="00CE7C77">
              <w:rPr>
                <w:rFonts w:ascii="Arial" w:eastAsia="SimSun" w:hAnsi="Arial" w:cs="Arial"/>
                <w:sz w:val="18"/>
                <w:lang w:val="fr-FR"/>
              </w:rPr>
              <w:t xml:space="preserve"> 1 and 2</w:t>
            </w:r>
          </w:p>
          <w:p w14:paraId="5BDA73B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21 for CSI-RS </w:t>
            </w:r>
            <w:proofErr w:type="spellStart"/>
            <w:r w:rsidRPr="00CE7C77">
              <w:rPr>
                <w:rFonts w:ascii="Arial" w:eastAsia="SimSun" w:hAnsi="Arial" w:cs="Arial"/>
                <w:sz w:val="18"/>
                <w:lang w:val="fr-FR"/>
              </w:rPr>
              <w:t>resource</w:t>
            </w:r>
            <w:proofErr w:type="spellEnd"/>
            <w:r w:rsidRPr="00CE7C77">
              <w:rPr>
                <w:rFonts w:ascii="Arial" w:eastAsia="SimSun" w:hAnsi="Arial" w:cs="Arial"/>
                <w:sz w:val="18"/>
                <w:lang w:val="fr-FR"/>
              </w:rPr>
              <w:t xml:space="preserve"> 3 and 4</w:t>
            </w:r>
          </w:p>
        </w:tc>
      </w:tr>
      <w:tr w:rsidR="00CE7C77" w:rsidRPr="00CE7C77" w14:paraId="104819DD"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1891C9D6"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F8CC8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02CBB403"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C57D7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Start PRB 0</w:t>
            </w:r>
          </w:p>
          <w:p w14:paraId="426AA4FB" w14:textId="77777777" w:rsidR="00CE7C77" w:rsidRPr="00CE7C77" w:rsidRDefault="00CE7C77" w:rsidP="00CE7C77">
            <w:pPr>
              <w:keepNext/>
              <w:keepLines/>
              <w:spacing w:after="0"/>
              <w:jc w:val="center"/>
              <w:rPr>
                <w:rFonts w:ascii="Arial" w:eastAsia="SimSun" w:hAnsi="Arial" w:cs="Arial"/>
                <w:sz w:val="18"/>
                <w:lang w:val="fr-FR"/>
              </w:rPr>
            </w:pPr>
            <w:proofErr w:type="spellStart"/>
            <w:r w:rsidRPr="00CE7C77">
              <w:rPr>
                <w:rFonts w:ascii="Arial" w:eastAsia="SimSun" w:hAnsi="Arial" w:cs="Arial"/>
                <w:sz w:val="18"/>
                <w:lang w:val="fr-FR"/>
              </w:rPr>
              <w:t>Number</w:t>
            </w:r>
            <w:proofErr w:type="spellEnd"/>
            <w:r w:rsidRPr="00CE7C77">
              <w:rPr>
                <w:rFonts w:ascii="Arial" w:eastAsia="SimSun" w:hAnsi="Arial" w:cs="Arial"/>
                <w:sz w:val="18"/>
                <w:lang w:val="fr-FR"/>
              </w:rPr>
              <w:t xml:space="preserve"> of PRB = </w:t>
            </w:r>
            <w:proofErr w:type="spellStart"/>
            <w:r w:rsidRPr="00CE7C77">
              <w:rPr>
                <w:rFonts w:ascii="Arial" w:eastAsia="SimSun" w:hAnsi="Arial" w:cs="Arial"/>
                <w:sz w:val="18"/>
                <w:lang w:val="fr-FR"/>
              </w:rPr>
              <w:t>ceil</w:t>
            </w:r>
            <w:proofErr w:type="spellEnd"/>
            <w:r w:rsidRPr="00CE7C77">
              <w:rPr>
                <w:rFonts w:ascii="Arial" w:eastAsia="SimSun" w:hAnsi="Arial" w:cs="Arial"/>
                <w:sz w:val="18"/>
                <w:lang w:val="fr-FR"/>
              </w:rPr>
              <w:t>(BWP size /4)*4</w:t>
            </w:r>
          </w:p>
        </w:tc>
      </w:tr>
      <w:tr w:rsidR="00CE7C77" w:rsidRPr="00CE7C77" w14:paraId="5B5810C6"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3914DD3F"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7888EF"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B2A2ADD"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BB4BC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TCI state #0</w:t>
            </w:r>
          </w:p>
        </w:tc>
      </w:tr>
      <w:tr w:rsidR="00CE7C77" w:rsidRPr="00CE7C77" w14:paraId="175B686F" w14:textId="77777777" w:rsidTr="00CE7C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C886E58"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FE0DD1"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eastAsia="SimSun" w:hAnsi="Arial" w:cs="Arial"/>
                <w:sz w:val="18"/>
                <w:lang w:val="fr-FR"/>
              </w:rPr>
              <w:t>Subcarrier</w:t>
            </w:r>
            <w:proofErr w:type="spellEnd"/>
            <w:r w:rsidRPr="00CE7C77">
              <w:rPr>
                <w:rFonts w:ascii="Arial" w:eastAsia="SimSun" w:hAnsi="Arial" w:cs="Arial"/>
                <w:sz w:val="18"/>
                <w:lang w:val="fr-FR"/>
              </w:rPr>
              <w:t xml:space="preserve"> indexes in the PRB </w:t>
            </w:r>
            <w:proofErr w:type="spellStart"/>
            <w:r w:rsidRPr="00CE7C77">
              <w:rPr>
                <w:rFonts w:ascii="Arial" w:eastAsia="SimSun" w:hAnsi="Arial" w:cs="Arial"/>
                <w:sz w:val="18"/>
                <w:lang w:val="fr-FR"/>
              </w:rPr>
              <w:t>used</w:t>
            </w:r>
            <w:proofErr w:type="spellEnd"/>
            <w:r w:rsidRPr="00CE7C77">
              <w:rPr>
                <w:rFonts w:ascii="Arial" w:eastAsia="SimSun" w:hAnsi="Arial" w:cs="Arial"/>
                <w:sz w:val="18"/>
                <w:lang w:val="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456501B0"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FE9308"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k</w:t>
            </w:r>
            <w:r w:rsidRPr="00CE7C77">
              <w:rPr>
                <w:rFonts w:ascii="Arial" w:eastAsia="SimSun" w:hAnsi="Arial" w:cs="Arial"/>
                <w:sz w:val="18"/>
                <w:vertAlign w:val="subscript"/>
                <w:lang w:val="fr-FR"/>
              </w:rPr>
              <w:t xml:space="preserve">0 </w:t>
            </w:r>
            <w:r w:rsidRPr="00CE7C77">
              <w:rPr>
                <w:rFonts w:ascii="Arial" w:eastAsia="SimSun" w:hAnsi="Arial" w:cs="Arial"/>
                <w:sz w:val="18"/>
                <w:lang w:val="fr-FR"/>
              </w:rPr>
              <w:t>= 4</w:t>
            </w:r>
          </w:p>
        </w:tc>
      </w:tr>
      <w:tr w:rsidR="00CE7C77" w:rsidRPr="00CE7C77" w14:paraId="1C86E9F5"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28C22B97"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0EFB5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OFDM </w:t>
            </w:r>
            <w:proofErr w:type="spellStart"/>
            <w:r w:rsidRPr="00CE7C77">
              <w:rPr>
                <w:rFonts w:ascii="Arial" w:eastAsia="SimSun" w:hAnsi="Arial" w:cs="Arial"/>
                <w:sz w:val="18"/>
                <w:lang w:val="fr-FR"/>
              </w:rPr>
              <w:t>symbols</w:t>
            </w:r>
            <w:proofErr w:type="spellEnd"/>
            <w:r w:rsidRPr="00CE7C77">
              <w:rPr>
                <w:rFonts w:ascii="Arial" w:eastAsia="SimSun" w:hAnsi="Arial" w:cs="Arial"/>
                <w:sz w:val="18"/>
                <w:lang w:val="fr-FR"/>
              </w:rPr>
              <w:t xml:space="preserve"> in the PRB </w:t>
            </w:r>
            <w:proofErr w:type="spellStart"/>
            <w:r w:rsidRPr="00CE7C77">
              <w:rPr>
                <w:rFonts w:ascii="Arial" w:eastAsia="SimSun" w:hAnsi="Arial" w:cs="Arial"/>
                <w:sz w:val="18"/>
                <w:lang w:val="fr-FR"/>
              </w:rPr>
              <w:t>used</w:t>
            </w:r>
            <w:proofErr w:type="spellEnd"/>
            <w:r w:rsidRPr="00CE7C77">
              <w:rPr>
                <w:rFonts w:ascii="Arial" w:eastAsia="SimSun" w:hAnsi="Arial" w:cs="Arial"/>
                <w:sz w:val="18"/>
                <w:lang w:val="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25CD67B7"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109DEA"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l</w:t>
            </w:r>
            <w:r w:rsidRPr="00CE7C77">
              <w:rPr>
                <w:rFonts w:ascii="Arial" w:eastAsia="SimSun" w:hAnsi="Arial" w:cs="Arial"/>
                <w:sz w:val="18"/>
                <w:vertAlign w:val="subscript"/>
                <w:lang w:val="fr-FR"/>
              </w:rPr>
              <w:t>0</w:t>
            </w:r>
            <w:r w:rsidRPr="00CE7C77">
              <w:rPr>
                <w:rFonts w:ascii="Arial" w:eastAsia="SimSun" w:hAnsi="Arial" w:cs="Arial"/>
                <w:sz w:val="18"/>
                <w:lang w:val="fr-FR"/>
              </w:rPr>
              <w:t xml:space="preserve"> = 12</w:t>
            </w:r>
          </w:p>
        </w:tc>
      </w:tr>
      <w:tr w:rsidR="00CE7C77" w:rsidRPr="00CE7C77" w14:paraId="5168FB24"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7ECA2E92"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699DB0"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eastAsia="SimSun" w:hAnsi="Arial" w:cs="Arial"/>
                <w:sz w:val="18"/>
                <w:lang w:val="fr-FR"/>
              </w:rPr>
              <w:t>Number</w:t>
            </w:r>
            <w:proofErr w:type="spellEnd"/>
            <w:r w:rsidRPr="00CE7C77">
              <w:rPr>
                <w:rFonts w:ascii="Arial" w:eastAsia="SimSun" w:hAnsi="Arial" w:cs="Arial"/>
                <w:sz w:val="18"/>
                <w:lang w:val="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7D32C26"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B518506" w14:textId="77777777" w:rsidR="00CE7C77" w:rsidRPr="00CE7C77" w:rsidRDefault="00CE7C77" w:rsidP="00CE7C77">
            <w:pPr>
              <w:keepNext/>
              <w:keepLines/>
              <w:spacing w:after="0"/>
              <w:jc w:val="center"/>
              <w:rPr>
                <w:rFonts w:ascii="Arial" w:eastAsia="SimSun" w:hAnsi="Arial" w:cs="Arial"/>
                <w:sz w:val="18"/>
                <w:lang w:val="fr-FR"/>
              </w:rPr>
            </w:pPr>
            <w:proofErr w:type="spellStart"/>
            <w:r w:rsidRPr="00CE7C77">
              <w:rPr>
                <w:rFonts w:ascii="Arial" w:eastAsia="SimSun" w:hAnsi="Arial" w:cs="Arial"/>
                <w:sz w:val="18"/>
                <w:lang w:val="fr-FR"/>
              </w:rPr>
              <w:t>Same</w:t>
            </w:r>
            <w:proofErr w:type="spellEnd"/>
            <w:r w:rsidRPr="00CE7C77">
              <w:rPr>
                <w:rFonts w:ascii="Arial" w:eastAsia="SimSun" w:hAnsi="Arial" w:cs="Arial"/>
                <w:sz w:val="18"/>
                <w:lang w:val="fr-FR"/>
              </w:rPr>
              <w:t xml:space="preserve"> as </w:t>
            </w:r>
            <w:proofErr w:type="spellStart"/>
            <w:r w:rsidRPr="00CE7C77">
              <w:rPr>
                <w:rFonts w:ascii="Arial" w:eastAsia="SimSun" w:hAnsi="Arial" w:cs="Arial"/>
                <w:sz w:val="18"/>
                <w:lang w:val="fr-FR"/>
              </w:rPr>
              <w:t>number</w:t>
            </w:r>
            <w:proofErr w:type="spellEnd"/>
            <w:r w:rsidRPr="00CE7C77">
              <w:rPr>
                <w:rFonts w:ascii="Arial" w:eastAsia="SimSun" w:hAnsi="Arial" w:cs="Arial"/>
                <w:sz w:val="18"/>
                <w:lang w:val="fr-FR"/>
              </w:rPr>
              <w:t xml:space="preserve"> of transmit </w:t>
            </w:r>
            <w:proofErr w:type="spellStart"/>
            <w:r w:rsidRPr="00CE7C77">
              <w:rPr>
                <w:rFonts w:ascii="Arial" w:eastAsia="SimSun" w:hAnsi="Arial" w:cs="Arial"/>
                <w:sz w:val="18"/>
                <w:lang w:val="fr-FR"/>
              </w:rPr>
              <w:t>antenna</w:t>
            </w:r>
            <w:proofErr w:type="spellEnd"/>
          </w:p>
        </w:tc>
      </w:tr>
      <w:tr w:rsidR="00CE7C77" w:rsidRPr="00CE7C77" w14:paraId="25E211F5"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43776440"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4DD2BA"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299FD7E"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9E8F08" w14:textId="77777777" w:rsidR="00CE7C77" w:rsidRPr="00CE7C77" w:rsidRDefault="00CE7C77" w:rsidP="00CE7C77">
            <w:pPr>
              <w:keepNext/>
              <w:keepLines/>
              <w:spacing w:after="0"/>
              <w:jc w:val="center"/>
              <w:rPr>
                <w:rFonts w:ascii="Arial" w:eastAsia="SimSun" w:hAnsi="Arial" w:cs="Arial"/>
                <w:sz w:val="18"/>
                <w:lang w:val="en-US"/>
              </w:rPr>
            </w:pPr>
            <w:r w:rsidRPr="00CE7C77">
              <w:rPr>
                <w:rFonts w:ascii="Arial" w:eastAsia="SimSun" w:hAnsi="Arial" w:cs="Arial"/>
                <w:sz w:val="18"/>
                <w:lang w:val="fr-FR"/>
              </w:rPr>
              <w:t>'FD-CDM2'</w:t>
            </w:r>
          </w:p>
        </w:tc>
      </w:tr>
      <w:tr w:rsidR="00CE7C77" w:rsidRPr="00CE7C77" w14:paraId="54722F44"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6CD7ABA2"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E05892" w14:textId="77777777" w:rsidR="00CE7C77" w:rsidRPr="00CE7C77" w:rsidRDefault="00CE7C77" w:rsidP="00CE7C77">
            <w:pPr>
              <w:keepNext/>
              <w:keepLines/>
              <w:spacing w:after="0"/>
              <w:rPr>
                <w:rFonts w:ascii="Arial" w:eastAsia="SimSun" w:hAnsi="Arial" w:cs="Arial"/>
                <w:sz w:val="18"/>
              </w:rPr>
            </w:pPr>
            <w:r w:rsidRPr="00CE7C77">
              <w:rPr>
                <w:rFonts w:ascii="Arial" w:eastAsia="SimSun" w:hAnsi="Arial" w:cs="Arial"/>
                <w:sz w:val="18"/>
                <w:lang w:val="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1B2901D"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4F6F6A"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1599DCB8"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3B8C23FD"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4D640D"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CSI-RS </w:t>
            </w:r>
            <w:proofErr w:type="spellStart"/>
            <w:r w:rsidRPr="00CE7C77">
              <w:rPr>
                <w:rFonts w:ascii="Arial" w:eastAsia="SimSun" w:hAnsi="Arial" w:cs="Arial"/>
                <w:sz w:val="18"/>
                <w:lang w:val="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603F09B"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3258C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15 kHz SCS: 20</w:t>
            </w:r>
          </w:p>
          <w:p w14:paraId="5683B3E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30 kHz SCS: 40 </w:t>
            </w:r>
          </w:p>
        </w:tc>
      </w:tr>
      <w:tr w:rsidR="00CE7C77" w:rsidRPr="00CE7C77" w14:paraId="24548349"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4AB547F9"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97001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6EB23A8"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C3D1C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0</w:t>
            </w:r>
          </w:p>
        </w:tc>
      </w:tr>
      <w:tr w:rsidR="00CE7C77" w:rsidRPr="00CE7C77" w14:paraId="3F603F3F"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593D4AE1"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6E7EE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D06D2E8"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D60591"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Start PRB 0</w:t>
            </w:r>
          </w:p>
          <w:p w14:paraId="62A06C1B" w14:textId="77777777" w:rsidR="00CE7C77" w:rsidRPr="00CE7C77" w:rsidRDefault="00CE7C77" w:rsidP="00CE7C77">
            <w:pPr>
              <w:keepNext/>
              <w:keepLines/>
              <w:spacing w:after="0"/>
              <w:jc w:val="center"/>
              <w:rPr>
                <w:rFonts w:ascii="Arial" w:eastAsia="SimSun" w:hAnsi="Arial" w:cs="Arial"/>
                <w:sz w:val="18"/>
                <w:lang w:val="fr-FR"/>
              </w:rPr>
            </w:pPr>
            <w:proofErr w:type="spellStart"/>
            <w:r w:rsidRPr="00CE7C77">
              <w:rPr>
                <w:rFonts w:ascii="Arial" w:eastAsia="SimSun" w:hAnsi="Arial" w:cs="Arial"/>
                <w:sz w:val="18"/>
                <w:lang w:val="fr-FR"/>
              </w:rPr>
              <w:t>Number</w:t>
            </w:r>
            <w:proofErr w:type="spellEnd"/>
            <w:r w:rsidRPr="00CE7C77">
              <w:rPr>
                <w:rFonts w:ascii="Arial" w:eastAsia="SimSun" w:hAnsi="Arial" w:cs="Arial"/>
                <w:sz w:val="18"/>
                <w:lang w:val="fr-FR"/>
              </w:rPr>
              <w:t xml:space="preserve"> of PRB = </w:t>
            </w:r>
            <w:proofErr w:type="spellStart"/>
            <w:r w:rsidRPr="00CE7C77">
              <w:rPr>
                <w:rFonts w:ascii="Arial" w:eastAsia="SimSun" w:hAnsi="Arial" w:cs="Arial"/>
                <w:sz w:val="18"/>
                <w:lang w:val="fr-FR"/>
              </w:rPr>
              <w:t>ceil</w:t>
            </w:r>
            <w:proofErr w:type="spellEnd"/>
            <w:r w:rsidRPr="00CE7C77">
              <w:rPr>
                <w:rFonts w:ascii="Arial" w:eastAsia="SimSun" w:hAnsi="Arial" w:cs="Arial"/>
                <w:sz w:val="18"/>
                <w:lang w:val="fr-FR"/>
              </w:rPr>
              <w:t>(BWP size /4)*4</w:t>
            </w:r>
          </w:p>
        </w:tc>
      </w:tr>
      <w:tr w:rsidR="00CE7C77" w:rsidRPr="00CE7C77" w14:paraId="5CAE3FBA"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6A671BE4"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A5E90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47E953EF"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45DFF9"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rPr>
              <w:t>TCI state #</w:t>
            </w:r>
            <w:r w:rsidRPr="00CE7C77">
              <w:rPr>
                <w:rFonts w:ascii="Arial" w:eastAsia="SimSun" w:hAnsi="Arial" w:cs="Arial"/>
                <w:sz w:val="18"/>
                <w:lang w:val="fr-FR" w:eastAsia="zh-CN"/>
              </w:rPr>
              <w:t>1</w:t>
            </w:r>
          </w:p>
        </w:tc>
      </w:tr>
      <w:tr w:rsidR="00CE7C77" w:rsidRPr="00CE7C77" w14:paraId="3BD1BF17" w14:textId="77777777" w:rsidTr="00CE7C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3CFAE78"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64FAA5"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eastAsia="SimSun" w:hAnsi="Arial" w:cs="Arial"/>
                <w:sz w:val="18"/>
                <w:lang w:val="fr-FR"/>
              </w:rPr>
              <w:t>Subcarrier</w:t>
            </w:r>
            <w:proofErr w:type="spellEnd"/>
            <w:r w:rsidRPr="00CE7C77">
              <w:rPr>
                <w:rFonts w:ascii="Arial" w:eastAsia="SimSun" w:hAnsi="Arial" w:cs="Arial"/>
                <w:sz w:val="18"/>
                <w:lang w:val="fr-FR"/>
              </w:rPr>
              <w:t xml:space="preserve"> indexes in the PRB </w:t>
            </w:r>
            <w:proofErr w:type="spellStart"/>
            <w:r w:rsidRPr="00CE7C77">
              <w:rPr>
                <w:rFonts w:ascii="Arial" w:eastAsia="SimSun" w:hAnsi="Arial" w:cs="Arial"/>
                <w:sz w:val="18"/>
                <w:lang w:val="fr-FR"/>
              </w:rPr>
              <w:t>used</w:t>
            </w:r>
            <w:proofErr w:type="spellEnd"/>
            <w:r w:rsidRPr="00CE7C77">
              <w:rPr>
                <w:rFonts w:ascii="Arial" w:eastAsia="SimSun" w:hAnsi="Arial" w:cs="Arial"/>
                <w:sz w:val="18"/>
                <w:lang w:val="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49F08FF7"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CFD2AB"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k</w:t>
            </w:r>
            <w:r w:rsidRPr="00CE7C77">
              <w:rPr>
                <w:rFonts w:ascii="Arial" w:eastAsia="SimSun" w:hAnsi="Arial" w:cs="Arial"/>
                <w:sz w:val="18"/>
                <w:vertAlign w:val="subscript"/>
                <w:lang w:val="fr-FR"/>
              </w:rPr>
              <w:t xml:space="preserve">0 </w:t>
            </w:r>
            <w:r w:rsidRPr="00CE7C77">
              <w:rPr>
                <w:rFonts w:ascii="Arial" w:eastAsia="SimSun" w:hAnsi="Arial" w:cs="Arial"/>
                <w:sz w:val="18"/>
                <w:lang w:val="fr-FR"/>
              </w:rPr>
              <w:t>= 0</w:t>
            </w:r>
          </w:p>
        </w:tc>
      </w:tr>
      <w:tr w:rsidR="00CE7C77" w:rsidRPr="00CE7C77" w14:paraId="0FB40AD5"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789CAE71"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DD2421"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OFDM </w:t>
            </w:r>
            <w:proofErr w:type="spellStart"/>
            <w:r w:rsidRPr="00CE7C77">
              <w:rPr>
                <w:rFonts w:ascii="Arial" w:eastAsia="SimSun" w:hAnsi="Arial" w:cs="Arial"/>
                <w:sz w:val="18"/>
                <w:lang w:val="fr-FR"/>
              </w:rPr>
              <w:t>symbols</w:t>
            </w:r>
            <w:proofErr w:type="spellEnd"/>
            <w:r w:rsidRPr="00CE7C77">
              <w:rPr>
                <w:rFonts w:ascii="Arial" w:eastAsia="SimSun" w:hAnsi="Arial" w:cs="Arial"/>
                <w:sz w:val="18"/>
                <w:lang w:val="fr-FR"/>
              </w:rPr>
              <w:t xml:space="preserve"> in the PRB </w:t>
            </w:r>
            <w:proofErr w:type="spellStart"/>
            <w:r w:rsidRPr="00CE7C77">
              <w:rPr>
                <w:rFonts w:ascii="Arial" w:eastAsia="SimSun" w:hAnsi="Arial" w:cs="Arial"/>
                <w:sz w:val="18"/>
                <w:lang w:val="fr-FR"/>
              </w:rPr>
              <w:t>used</w:t>
            </w:r>
            <w:proofErr w:type="spellEnd"/>
            <w:r w:rsidRPr="00CE7C77">
              <w:rPr>
                <w:rFonts w:ascii="Arial" w:eastAsia="SimSun" w:hAnsi="Arial" w:cs="Arial"/>
                <w:sz w:val="18"/>
                <w:lang w:val="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17BFE23A"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56958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l</w:t>
            </w:r>
            <w:r w:rsidRPr="00CE7C77">
              <w:rPr>
                <w:rFonts w:ascii="Arial" w:eastAsia="SimSun" w:hAnsi="Arial" w:cs="Arial"/>
                <w:sz w:val="18"/>
                <w:vertAlign w:val="subscript"/>
                <w:lang w:val="fr-FR"/>
              </w:rPr>
              <w:t>0</w:t>
            </w:r>
            <w:r w:rsidRPr="00CE7C77">
              <w:rPr>
                <w:rFonts w:ascii="Arial" w:eastAsia="SimSun" w:hAnsi="Arial" w:cs="Arial"/>
                <w:sz w:val="18"/>
                <w:lang w:val="fr-FR"/>
              </w:rPr>
              <w:t xml:space="preserve"> = 12</w:t>
            </w:r>
          </w:p>
        </w:tc>
      </w:tr>
      <w:tr w:rsidR="00CE7C77" w:rsidRPr="00CE7C77" w14:paraId="42B59356"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0910413C"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A34295"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eastAsia="SimSun" w:hAnsi="Arial" w:cs="Arial"/>
                <w:sz w:val="18"/>
                <w:lang w:val="fr-FR"/>
              </w:rPr>
              <w:t>Number</w:t>
            </w:r>
            <w:proofErr w:type="spellEnd"/>
            <w:r w:rsidRPr="00CE7C77">
              <w:rPr>
                <w:rFonts w:ascii="Arial" w:eastAsia="SimSun" w:hAnsi="Arial" w:cs="Arial"/>
                <w:sz w:val="18"/>
                <w:lang w:val="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53E3947"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2828E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4</w:t>
            </w:r>
          </w:p>
        </w:tc>
      </w:tr>
      <w:tr w:rsidR="00CE7C77" w:rsidRPr="00CE7C77" w14:paraId="258405FD"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4AE22248"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4A0E67"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41774FD"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EFD32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'FD-CDM2'</w:t>
            </w:r>
          </w:p>
        </w:tc>
      </w:tr>
      <w:tr w:rsidR="00CE7C77" w:rsidRPr="00CE7C77" w14:paraId="71023F84"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54E682B1"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309A97"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5A767FA"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4CA27C"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42FEEAAE"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7E4BAE4D"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6AA9D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CSI-RS </w:t>
            </w:r>
            <w:proofErr w:type="spellStart"/>
            <w:r w:rsidRPr="00CE7C77">
              <w:rPr>
                <w:rFonts w:ascii="Arial" w:eastAsia="SimSun" w:hAnsi="Arial" w:cs="Arial"/>
                <w:sz w:val="18"/>
                <w:lang w:val="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F02B6A2"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2545A8"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15 kHz SCS: 20</w:t>
            </w:r>
          </w:p>
          <w:p w14:paraId="6EEE31F1"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30 kHz SCS: 40</w:t>
            </w:r>
          </w:p>
        </w:tc>
      </w:tr>
      <w:tr w:rsidR="00CE7C77" w:rsidRPr="00CE7C77" w14:paraId="6CCA7182"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487DE010"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09B143"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2EE21CF3"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7D664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0</w:t>
            </w:r>
          </w:p>
        </w:tc>
      </w:tr>
      <w:tr w:rsidR="00CE7C77" w:rsidRPr="00CE7C77" w14:paraId="269CA776"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2D718AC1" w14:textId="77777777" w:rsidR="00CE7C77" w:rsidRPr="00CE7C77" w:rsidRDefault="00CE7C77" w:rsidP="00CE7C77">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E4D1C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0507398"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6F5FF7"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Start PRB 0</w:t>
            </w:r>
          </w:p>
          <w:p w14:paraId="50C16716" w14:textId="77777777" w:rsidR="00CE7C77" w:rsidRPr="00CE7C77" w:rsidRDefault="00CE7C77" w:rsidP="00CE7C77">
            <w:pPr>
              <w:keepNext/>
              <w:keepLines/>
              <w:spacing w:after="0"/>
              <w:jc w:val="center"/>
              <w:rPr>
                <w:rFonts w:ascii="Arial" w:eastAsia="SimSun" w:hAnsi="Arial" w:cs="Arial"/>
                <w:sz w:val="18"/>
                <w:lang w:val="fr-FR"/>
              </w:rPr>
            </w:pPr>
            <w:proofErr w:type="spellStart"/>
            <w:r w:rsidRPr="00CE7C77">
              <w:rPr>
                <w:rFonts w:ascii="Arial" w:eastAsia="SimSun" w:hAnsi="Arial" w:cs="Arial"/>
                <w:sz w:val="18"/>
                <w:lang w:val="fr-FR"/>
              </w:rPr>
              <w:t>Number</w:t>
            </w:r>
            <w:proofErr w:type="spellEnd"/>
            <w:r w:rsidRPr="00CE7C77">
              <w:rPr>
                <w:rFonts w:ascii="Arial" w:eastAsia="SimSun" w:hAnsi="Arial" w:cs="Arial"/>
                <w:sz w:val="18"/>
                <w:lang w:val="fr-FR"/>
              </w:rPr>
              <w:t xml:space="preserve"> of PRB = </w:t>
            </w:r>
            <w:proofErr w:type="spellStart"/>
            <w:r w:rsidRPr="00CE7C77">
              <w:rPr>
                <w:rFonts w:ascii="Arial" w:eastAsia="SimSun" w:hAnsi="Arial" w:cs="Arial"/>
                <w:sz w:val="18"/>
                <w:lang w:val="fr-FR"/>
              </w:rPr>
              <w:t>ceil</w:t>
            </w:r>
            <w:proofErr w:type="spellEnd"/>
            <w:r w:rsidRPr="00CE7C77">
              <w:rPr>
                <w:rFonts w:ascii="Arial" w:eastAsia="SimSun" w:hAnsi="Arial" w:cs="Arial"/>
                <w:sz w:val="18"/>
                <w:lang w:val="fr-FR"/>
              </w:rPr>
              <w:t>(BWP size/4)*4</w:t>
            </w:r>
          </w:p>
        </w:tc>
      </w:tr>
      <w:tr w:rsidR="00CE7C77" w:rsidRPr="00CE7C77" w14:paraId="53EDEBB1" w14:textId="77777777" w:rsidTr="00CE7C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2D125FE"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CAB701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7F814FF"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34A5107"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1363F2"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SSB #0</w:t>
            </w:r>
          </w:p>
        </w:tc>
      </w:tr>
      <w:tr w:rsidR="00CE7C77" w:rsidRPr="00CE7C77" w14:paraId="6AC98A73"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6977C8A7" w14:textId="77777777" w:rsidR="00CE7C77" w:rsidRPr="00CE7C77" w:rsidRDefault="00CE7C77" w:rsidP="00CE7C7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A954" w14:textId="77777777" w:rsidR="00CE7C77" w:rsidRPr="00CE7C77" w:rsidRDefault="00CE7C77" w:rsidP="00CE7C77">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1C1BC42"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05FE10E"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49AEF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Type C</w:t>
            </w:r>
          </w:p>
        </w:tc>
      </w:tr>
      <w:tr w:rsidR="00CE7C77" w:rsidRPr="00CE7C77" w14:paraId="75F9F6D8"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50D14660" w14:textId="77777777" w:rsidR="00CE7C77" w:rsidRPr="00CE7C77" w:rsidRDefault="00CE7C77" w:rsidP="00CE7C77">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785C09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13A5A64"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6AA79A2"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090461"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N/A</w:t>
            </w:r>
          </w:p>
        </w:tc>
      </w:tr>
      <w:tr w:rsidR="00CE7C77" w:rsidRPr="00CE7C77" w14:paraId="6352589D"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117FB52E" w14:textId="77777777" w:rsidR="00CE7C77" w:rsidRPr="00CE7C77" w:rsidRDefault="00CE7C77" w:rsidP="00CE7C7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7129" w14:textId="77777777" w:rsidR="00CE7C77" w:rsidRPr="00CE7C77" w:rsidRDefault="00CE7C77" w:rsidP="00CE7C77">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E402EB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F4D60BA"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847A3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N/A</w:t>
            </w:r>
          </w:p>
        </w:tc>
      </w:tr>
      <w:tr w:rsidR="00CE7C77" w:rsidRPr="00CE7C77" w14:paraId="202337C7" w14:textId="77777777" w:rsidTr="00CE7C77">
        <w:tc>
          <w:tcPr>
            <w:tcW w:w="1807" w:type="dxa"/>
            <w:vMerge w:val="restart"/>
            <w:tcBorders>
              <w:top w:val="single" w:sz="4" w:space="0" w:color="auto"/>
              <w:left w:val="single" w:sz="4" w:space="0" w:color="auto"/>
              <w:bottom w:val="single" w:sz="4" w:space="0" w:color="auto"/>
              <w:right w:val="single" w:sz="4" w:space="0" w:color="auto"/>
            </w:tcBorders>
            <w:vAlign w:val="center"/>
          </w:tcPr>
          <w:p w14:paraId="691E72CC"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TCI state #1</w:t>
            </w:r>
          </w:p>
          <w:p w14:paraId="5026EE4D" w14:textId="77777777" w:rsidR="00CE7C77" w:rsidRPr="00CE7C77" w:rsidRDefault="00CE7C77" w:rsidP="00CE7C77">
            <w:pPr>
              <w:keepNext/>
              <w:keepLines/>
              <w:spacing w:after="0"/>
              <w:rPr>
                <w:rFonts w:ascii="Arial" w:eastAsia="SimSun" w:hAnsi="Arial" w:cs="Arial"/>
                <w:sz w:val="18"/>
                <w:lang w:val="fr-FR"/>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090D2EC"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EF85E22"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CSI-RS </w:t>
            </w:r>
            <w:proofErr w:type="spellStart"/>
            <w:r w:rsidRPr="00CE7C77">
              <w:rPr>
                <w:rFonts w:ascii="Arial" w:eastAsia="SimSun" w:hAnsi="Arial" w:cs="Arial"/>
                <w:sz w:val="18"/>
                <w:lang w:val="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9401340"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2F357A"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CSI-RS </w:t>
            </w:r>
            <w:proofErr w:type="spellStart"/>
            <w:r w:rsidRPr="00CE7C77">
              <w:rPr>
                <w:rFonts w:ascii="Arial" w:eastAsia="SimSun" w:hAnsi="Arial" w:cs="Arial"/>
                <w:sz w:val="18"/>
                <w:lang w:val="fr-FR"/>
              </w:rPr>
              <w:t>resource</w:t>
            </w:r>
            <w:proofErr w:type="spellEnd"/>
            <w:r w:rsidRPr="00CE7C77">
              <w:rPr>
                <w:rFonts w:ascii="Arial" w:eastAsia="SimSun" w:hAnsi="Arial" w:cs="Arial"/>
                <w:sz w:val="18"/>
                <w:lang w:val="fr-FR"/>
              </w:rPr>
              <w:t xml:space="preserve"> 1 </w:t>
            </w:r>
            <w:proofErr w:type="spellStart"/>
            <w:r w:rsidRPr="00CE7C77">
              <w:rPr>
                <w:rFonts w:ascii="Arial" w:eastAsia="SimSun" w:hAnsi="Arial" w:cs="Arial"/>
                <w:sz w:val="18"/>
                <w:lang w:val="fr-FR"/>
              </w:rPr>
              <w:t>from</w:t>
            </w:r>
            <w:proofErr w:type="spellEnd"/>
            <w:r w:rsidRPr="00CE7C77">
              <w:rPr>
                <w:rFonts w:ascii="Arial" w:eastAsia="SimSun" w:hAnsi="Arial" w:cs="Arial"/>
                <w:sz w:val="18"/>
                <w:lang w:val="fr-FR"/>
              </w:rPr>
              <w:t xml:space="preserve"> 'CSI-RS for </w:t>
            </w:r>
            <w:proofErr w:type="spellStart"/>
            <w:r w:rsidRPr="00CE7C77">
              <w:rPr>
                <w:rFonts w:ascii="Arial" w:eastAsia="SimSun" w:hAnsi="Arial" w:cs="Arial"/>
                <w:sz w:val="18"/>
                <w:lang w:val="fr-FR"/>
              </w:rPr>
              <w:t>tracking</w:t>
            </w:r>
            <w:proofErr w:type="spellEnd"/>
            <w:r w:rsidRPr="00CE7C77">
              <w:rPr>
                <w:rFonts w:ascii="Arial" w:eastAsia="SimSun" w:hAnsi="Arial" w:cs="Arial"/>
                <w:sz w:val="18"/>
                <w:lang w:val="fr-FR"/>
              </w:rPr>
              <w:t>' configuration</w:t>
            </w:r>
          </w:p>
        </w:tc>
      </w:tr>
      <w:tr w:rsidR="00CE7C77" w:rsidRPr="00CE7C77" w14:paraId="1EA86A68"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021F9873" w14:textId="77777777" w:rsidR="00CE7C77" w:rsidRPr="00CE7C77" w:rsidRDefault="00CE7C77" w:rsidP="00CE7C7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82E60" w14:textId="77777777" w:rsidR="00CE7C77" w:rsidRPr="00CE7C77" w:rsidRDefault="00CE7C77" w:rsidP="00CE7C77">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D87CE00"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DF6BE86"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F8036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Type A</w:t>
            </w:r>
          </w:p>
        </w:tc>
      </w:tr>
      <w:tr w:rsidR="00CE7C77" w:rsidRPr="00CE7C77" w14:paraId="30DEBFAF"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3E06CA49" w14:textId="77777777" w:rsidR="00CE7C77" w:rsidRPr="00CE7C77" w:rsidRDefault="00CE7C77" w:rsidP="00CE7C77">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tcPr>
          <w:p w14:paraId="258B165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Type 2 QCL information</w:t>
            </w:r>
          </w:p>
          <w:p w14:paraId="63E47D1D" w14:textId="77777777" w:rsidR="00CE7C77" w:rsidRPr="00CE7C77" w:rsidRDefault="00CE7C77" w:rsidP="00CE7C77">
            <w:pPr>
              <w:keepNext/>
              <w:keepLines/>
              <w:spacing w:after="0"/>
              <w:rPr>
                <w:rFonts w:ascii="Arial" w:eastAsia="SimSun" w:hAnsi="Arial" w:cs="Arial"/>
                <w:sz w:val="18"/>
                <w:lang w:val="fr-FR"/>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FA0B141"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CSI-RS </w:t>
            </w:r>
            <w:proofErr w:type="spellStart"/>
            <w:r w:rsidRPr="00CE7C77">
              <w:rPr>
                <w:rFonts w:ascii="Arial" w:eastAsia="SimSun" w:hAnsi="Arial" w:cs="Arial"/>
                <w:sz w:val="18"/>
                <w:lang w:val="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2BCDDC8"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95335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N/A</w:t>
            </w:r>
          </w:p>
        </w:tc>
      </w:tr>
      <w:tr w:rsidR="00CE7C77" w:rsidRPr="00CE7C77" w14:paraId="5DCF03DB" w14:textId="77777777" w:rsidTr="00CE7C77">
        <w:tc>
          <w:tcPr>
            <w:tcW w:w="0" w:type="auto"/>
            <w:vMerge/>
            <w:tcBorders>
              <w:top w:val="single" w:sz="4" w:space="0" w:color="auto"/>
              <w:left w:val="single" w:sz="4" w:space="0" w:color="auto"/>
              <w:bottom w:val="single" w:sz="4" w:space="0" w:color="auto"/>
              <w:right w:val="single" w:sz="4" w:space="0" w:color="auto"/>
            </w:tcBorders>
            <w:vAlign w:val="center"/>
            <w:hideMark/>
          </w:tcPr>
          <w:p w14:paraId="6C6C6FD2" w14:textId="77777777" w:rsidR="00CE7C77" w:rsidRPr="00CE7C77" w:rsidRDefault="00CE7C77" w:rsidP="00CE7C7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AB491" w14:textId="77777777" w:rsidR="00CE7C77" w:rsidRPr="00CE7C77" w:rsidRDefault="00CE7C77" w:rsidP="00CE7C77">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0BDDA19" w14:textId="77777777" w:rsidR="00CE7C77" w:rsidRPr="00CE7C77" w:rsidRDefault="00CE7C77" w:rsidP="00CE7C77">
            <w:pPr>
              <w:keepNext/>
              <w:keepLines/>
              <w:spacing w:after="0"/>
              <w:rPr>
                <w:rFonts w:ascii="Arial" w:eastAsia="SimSun" w:hAnsi="Arial" w:cs="Arial"/>
                <w:sz w:val="18"/>
                <w:lang w:val="fr-FR" w:eastAsia="zh-CN"/>
              </w:rPr>
            </w:pPr>
            <w:r w:rsidRPr="00CE7C77">
              <w:rPr>
                <w:rFonts w:ascii="Arial" w:eastAsia="SimSun" w:hAnsi="Arial" w:cs="Arial"/>
                <w:sz w:val="18"/>
                <w:lang w:val="fr-FR"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E64A621"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4630E7"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eastAsia="zh-CN"/>
              </w:rPr>
              <w:t>N/A</w:t>
            </w:r>
          </w:p>
        </w:tc>
      </w:tr>
      <w:tr w:rsidR="00CE7C77" w:rsidRPr="00CE7C77" w14:paraId="345A0D88" w14:textId="77777777" w:rsidTr="00CE7C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9D3BEA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Maximum </w:t>
            </w:r>
            <w:proofErr w:type="spellStart"/>
            <w:r w:rsidRPr="00CE7C77">
              <w:rPr>
                <w:rFonts w:ascii="Arial" w:eastAsia="SimSun" w:hAnsi="Arial" w:cs="Arial"/>
                <w:sz w:val="18"/>
                <w:lang w:val="fr-FR"/>
              </w:rPr>
              <w:t>number</w:t>
            </w:r>
            <w:proofErr w:type="spellEnd"/>
            <w:r w:rsidRPr="00CE7C77">
              <w:rPr>
                <w:rFonts w:ascii="Arial" w:eastAsia="SimSun" w:hAnsi="Arial" w:cs="Arial"/>
                <w:sz w:val="18"/>
                <w:lang w:val="fr-FR"/>
              </w:rPr>
              <w:t xml:space="preserve">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7B45DB31" w14:textId="77777777" w:rsidR="00CE7C77" w:rsidRPr="00CE7C77" w:rsidRDefault="00CE7C77" w:rsidP="00CE7C77">
            <w:pPr>
              <w:keepNext/>
              <w:keepLines/>
              <w:spacing w:after="0"/>
              <w:jc w:val="center"/>
              <w:rPr>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F6CE6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47E08ADB" w14:textId="77777777" w:rsidTr="00CE7C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DC5DD64"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Maximum </w:t>
            </w:r>
            <w:proofErr w:type="spellStart"/>
            <w:r w:rsidRPr="00CE7C77">
              <w:rPr>
                <w:rFonts w:ascii="Arial" w:eastAsia="SimSun" w:hAnsi="Arial" w:cs="Arial"/>
                <w:sz w:val="18"/>
                <w:lang w:val="fr-FR"/>
              </w:rPr>
              <w:t>number</w:t>
            </w:r>
            <w:proofErr w:type="spellEnd"/>
            <w:r w:rsidRPr="00CE7C77">
              <w:rPr>
                <w:rFonts w:ascii="Arial" w:eastAsia="SimSun" w:hAnsi="Arial" w:cs="Arial"/>
                <w:sz w:val="18"/>
                <w:lang w:val="fr-FR"/>
              </w:rPr>
              <w:t xml:space="preserve">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2ACB2E01" w14:textId="77777777" w:rsidR="00CE7C77" w:rsidRPr="00CE7C77" w:rsidRDefault="00CE7C77" w:rsidP="00CE7C77">
            <w:pPr>
              <w:keepNext/>
              <w:keepLines/>
              <w:spacing w:after="0"/>
              <w:jc w:val="center"/>
              <w:rPr>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B0ACC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4</w:t>
            </w:r>
          </w:p>
        </w:tc>
      </w:tr>
      <w:tr w:rsidR="00CE7C77" w:rsidRPr="00CE7C77" w14:paraId="52C5E502" w14:textId="77777777" w:rsidTr="00CE7C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C3BE17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PUCCH HARQ ACK </w:t>
            </w:r>
            <w:proofErr w:type="spellStart"/>
            <w:r w:rsidRPr="00CE7C77">
              <w:rPr>
                <w:rFonts w:ascii="Arial" w:eastAsia="SimSun" w:hAnsi="Arial" w:cs="Arial"/>
                <w:sz w:val="18"/>
                <w:lang w:val="fr-FR"/>
              </w:rPr>
              <w:t>spaitial</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bundling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7045F111"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3DFAA8"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rPr>
              <w:t xml:space="preserve">Not </w:t>
            </w:r>
            <w:proofErr w:type="spellStart"/>
            <w:r w:rsidRPr="00CE7C77">
              <w:rPr>
                <w:rFonts w:ascii="Arial" w:eastAsia="SimSun" w:hAnsi="Arial" w:cs="Arial"/>
                <w:sz w:val="18"/>
                <w:lang w:val="fr-FR"/>
              </w:rPr>
              <w:t>configured</w:t>
            </w:r>
            <w:proofErr w:type="spellEnd"/>
          </w:p>
        </w:tc>
      </w:tr>
      <w:tr w:rsidR="00CE7C77" w:rsidRPr="00CE7C77" w14:paraId="73445F88" w14:textId="77777777" w:rsidTr="00CE7C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CEF5FBC"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eastAsia="SimSun" w:hAnsi="Arial" w:cs="Arial"/>
                <w:sz w:val="18"/>
                <w:lang w:val="fr-FR"/>
              </w:rPr>
              <w:t>Redundancy</w:t>
            </w:r>
            <w:proofErr w:type="spellEnd"/>
            <w:r w:rsidRPr="00CE7C77">
              <w:rPr>
                <w:rFonts w:ascii="Arial" w:eastAsia="SimSun" w:hAnsi="Arial" w:cs="Arial"/>
                <w:sz w:val="18"/>
                <w:lang w:val="fr-FR"/>
              </w:rPr>
              <w:t xml:space="preserve"> version </w:t>
            </w:r>
            <w:proofErr w:type="spellStart"/>
            <w:r w:rsidRPr="00CE7C77">
              <w:rPr>
                <w:rFonts w:ascii="Arial" w:eastAsia="SimSun" w:hAnsi="Arial" w:cs="Arial"/>
                <w:sz w:val="18"/>
                <w:lang w:val="fr-FR"/>
              </w:rPr>
              <w:t>coding</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sequence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6387940" w14:textId="77777777" w:rsidR="00CE7C77" w:rsidRPr="00CE7C77" w:rsidRDefault="00CE7C77" w:rsidP="00CE7C77">
            <w:pPr>
              <w:keepNext/>
              <w:keepLines/>
              <w:spacing w:after="0"/>
              <w:jc w:val="center"/>
              <w:rPr>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9070C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{0,2,3,1}</w:t>
            </w:r>
          </w:p>
        </w:tc>
      </w:tr>
      <w:tr w:rsidR="00CE7C77" w:rsidRPr="00CE7C77" w14:paraId="188B3E4D" w14:textId="77777777" w:rsidTr="00CE7C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111D64D"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PDSCH &amp; PDSCH DMRS </w:t>
            </w:r>
            <w:proofErr w:type="spellStart"/>
            <w:r w:rsidRPr="00CE7C77">
              <w:rPr>
                <w:rFonts w:ascii="Arial" w:eastAsia="SimSun" w:hAnsi="Arial" w:cs="Arial"/>
                <w:sz w:val="18"/>
                <w:lang w:val="fr-FR"/>
              </w:rPr>
              <w:t>Precoding</w:t>
            </w:r>
            <w:proofErr w:type="spellEnd"/>
            <w:r w:rsidRPr="00CE7C77">
              <w:rPr>
                <w:rFonts w:ascii="Arial" w:eastAsia="SimSun" w:hAnsi="Arial" w:cs="Arial"/>
                <w:sz w:val="18"/>
                <w:lang w:val="fr-FR"/>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456FF0C" w14:textId="77777777" w:rsidR="00CE7C77" w:rsidRPr="00CE7C77" w:rsidRDefault="00CE7C77" w:rsidP="00CE7C77">
            <w:pPr>
              <w:keepNext/>
              <w:keepLines/>
              <w:spacing w:after="0"/>
              <w:jc w:val="center"/>
              <w:rPr>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83363E" w14:textId="77777777" w:rsidR="00CE7C77" w:rsidRPr="00CE7C77" w:rsidRDefault="00CE7C77" w:rsidP="00CE7C77">
            <w:pPr>
              <w:keepNext/>
              <w:keepLines/>
              <w:spacing w:after="0"/>
              <w:jc w:val="center"/>
              <w:rPr>
                <w:rFonts w:ascii="Arial" w:eastAsia="SimSun" w:hAnsi="Arial"/>
                <w:sz w:val="18"/>
              </w:rPr>
            </w:pPr>
            <w:r w:rsidRPr="00CE7C77">
              <w:rPr>
                <w:rFonts w:ascii="Arial" w:eastAsia="SimSun" w:hAnsi="Arial"/>
                <w:sz w:val="18"/>
              </w:rPr>
              <w:t>For number of TX = 1: No precoding;</w:t>
            </w:r>
          </w:p>
          <w:p w14:paraId="3CC4BBEB" w14:textId="77777777" w:rsidR="00CE7C77" w:rsidRPr="00CE7C77" w:rsidRDefault="00CE7C77" w:rsidP="00CE7C77">
            <w:pPr>
              <w:keepNext/>
              <w:keepLines/>
              <w:spacing w:after="0"/>
              <w:jc w:val="center"/>
              <w:rPr>
                <w:rFonts w:ascii="Arial" w:eastAsia="SimSun" w:hAnsi="Arial"/>
                <w:sz w:val="18"/>
              </w:rPr>
            </w:pPr>
            <w:r w:rsidRPr="00CE7C77">
              <w:rPr>
                <w:rFonts w:ascii="Arial" w:eastAsia="SimSun" w:hAnsi="Arial"/>
                <w:sz w:val="18"/>
              </w:rPr>
              <w:t>For number of TX &gt; 1: Single Panel Type I; Randomized precoder selection for every PRB bundle and updated per slot, with equal probability of each applicable i</w:t>
            </w:r>
            <w:r w:rsidRPr="00CE7C77">
              <w:rPr>
                <w:rFonts w:ascii="Arial" w:eastAsia="SimSun" w:hAnsi="Arial"/>
                <w:sz w:val="18"/>
                <w:vertAlign w:val="subscript"/>
              </w:rPr>
              <w:t>1</w:t>
            </w:r>
            <w:r w:rsidRPr="00CE7C77">
              <w:rPr>
                <w:rFonts w:ascii="Arial" w:eastAsia="SimSun" w:hAnsi="Arial"/>
                <w:sz w:val="18"/>
              </w:rPr>
              <w:t>/i</w:t>
            </w:r>
            <w:r w:rsidRPr="00CE7C77">
              <w:rPr>
                <w:rFonts w:ascii="Arial" w:eastAsia="SimSun" w:hAnsi="Arial"/>
                <w:sz w:val="18"/>
                <w:vertAlign w:val="subscript"/>
              </w:rPr>
              <w:t>2</w:t>
            </w:r>
            <w:r w:rsidRPr="00CE7C77">
              <w:rPr>
                <w:rFonts w:ascii="Arial" w:eastAsia="SimSun" w:hAnsi="Arial"/>
                <w:sz w:val="18"/>
              </w:rPr>
              <w:t xml:space="preserve"> combination or codebook</w:t>
            </w:r>
          </w:p>
          <w:p w14:paraId="626A069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index, </w:t>
            </w:r>
            <w:proofErr w:type="spellStart"/>
            <w:r w:rsidRPr="00CE7C77">
              <w:rPr>
                <w:rFonts w:ascii="Arial" w:eastAsia="SimSun" w:hAnsi="Arial" w:cs="Arial"/>
                <w:sz w:val="18"/>
                <w:lang w:val="fr-FR"/>
              </w:rPr>
              <w:t>chosen</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from</w:t>
            </w:r>
            <w:proofErr w:type="spellEnd"/>
            <w:r w:rsidRPr="00CE7C77">
              <w:rPr>
                <w:rFonts w:ascii="Arial" w:eastAsia="SimSun" w:hAnsi="Arial" w:cs="Arial"/>
                <w:sz w:val="18"/>
                <w:lang w:val="fr-FR"/>
              </w:rPr>
              <w:t xml:space="preserve"> section 5.2.2.2.1 of TS 38.214 [12].</w:t>
            </w:r>
          </w:p>
        </w:tc>
      </w:tr>
      <w:tr w:rsidR="00CE7C77" w:rsidRPr="00CE7C77" w14:paraId="6A4ABAA5" w14:textId="77777777" w:rsidTr="00CE7C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0E1BDFB" w14:textId="77777777" w:rsidR="00CE7C77" w:rsidRPr="00CE7C77" w:rsidRDefault="00CE7C77" w:rsidP="00CE7C77">
            <w:pPr>
              <w:keepNext/>
              <w:keepLines/>
              <w:spacing w:after="0"/>
              <w:rPr>
                <w:rFonts w:ascii="Arial" w:eastAsia="SimSun" w:hAnsi="Arial" w:cs="Arial"/>
                <w:sz w:val="18"/>
                <w:lang w:val="fr-FR" w:eastAsia="zh-CN"/>
              </w:rPr>
            </w:pPr>
            <w:proofErr w:type="spellStart"/>
            <w:r w:rsidRPr="00CE7C77">
              <w:rPr>
                <w:rFonts w:ascii="Arial" w:eastAsia="SimSun" w:hAnsi="Arial" w:cs="Arial"/>
                <w:sz w:val="18"/>
                <w:lang w:val="fr-FR"/>
              </w:rPr>
              <w:t>Symbols</w:t>
            </w:r>
            <w:proofErr w:type="spellEnd"/>
            <w:r w:rsidRPr="00CE7C77">
              <w:rPr>
                <w:rFonts w:ascii="Arial" w:eastAsia="SimSun" w:hAnsi="Arial" w:cs="Arial"/>
                <w:sz w:val="18"/>
                <w:lang w:val="fr-FR"/>
              </w:rPr>
              <w:t xml:space="preserve"> for </w:t>
            </w:r>
            <w:r w:rsidRPr="00CE7C77">
              <w:rPr>
                <w:rFonts w:ascii="Arial" w:eastAsia="SimSun" w:hAnsi="Arial" w:cs="Arial"/>
                <w:snapToGrid w:val="0"/>
                <w:sz w:val="18"/>
                <w:lang w:val="fr-FR"/>
              </w:rPr>
              <w:t xml:space="preserve">all </w:t>
            </w:r>
            <w:proofErr w:type="spellStart"/>
            <w:r w:rsidRPr="00CE7C77">
              <w:rPr>
                <w:rFonts w:ascii="Arial" w:eastAsia="SimSun" w:hAnsi="Arial" w:cs="Arial"/>
                <w:snapToGrid w:val="0"/>
                <w:sz w:val="18"/>
                <w:lang w:val="fr-FR"/>
              </w:rPr>
              <w:t>unused</w:t>
            </w:r>
            <w:proofErr w:type="spellEnd"/>
            <w:r w:rsidRPr="00CE7C77">
              <w:rPr>
                <w:rFonts w:ascii="Arial" w:eastAsia="SimSun" w:hAnsi="Arial" w:cs="Arial"/>
                <w:snapToGrid w:val="0"/>
                <w:sz w:val="18"/>
                <w:lang w:val="fr-FR"/>
              </w:rPr>
              <w:t xml:space="preserve"> </w:t>
            </w:r>
            <w:proofErr w:type="spellStart"/>
            <w:r w:rsidRPr="00CE7C77">
              <w:rPr>
                <w:rFonts w:ascii="Arial" w:eastAsia="SimSun" w:hAnsi="Arial" w:cs="Arial"/>
                <w:snapToGrid w:val="0"/>
                <w:sz w:val="18"/>
                <w:lang w:val="fr-FR"/>
              </w:rPr>
              <w:t>R</w:t>
            </w:r>
            <w:r w:rsidRPr="00CE7C77">
              <w:rPr>
                <w:rFonts w:ascii="Arial" w:eastAsia="SimSun" w:hAnsi="Arial" w:cs="Arial"/>
                <w:snapToGrid w:val="0"/>
                <w:sz w:val="18"/>
                <w:lang w:val="fr-FR" w:eastAsia="zh-CN"/>
              </w:rPr>
              <w:t>Es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F420DE3" w14:textId="77777777" w:rsidR="00CE7C77" w:rsidRPr="00CE7C77" w:rsidRDefault="00CE7C77" w:rsidP="00CE7C77">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1BB727"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OP.1 FDD as </w:t>
            </w:r>
            <w:proofErr w:type="spellStart"/>
            <w:r w:rsidRPr="00CE7C77">
              <w:rPr>
                <w:rFonts w:ascii="Arial" w:eastAsia="SimSun" w:hAnsi="Arial" w:cs="Arial"/>
                <w:sz w:val="18"/>
                <w:lang w:val="fr-FR"/>
              </w:rPr>
              <w:t>defined</w:t>
            </w:r>
            <w:proofErr w:type="spellEnd"/>
            <w:r w:rsidRPr="00CE7C77">
              <w:rPr>
                <w:rFonts w:ascii="Arial" w:eastAsia="SimSun" w:hAnsi="Arial" w:cs="Arial"/>
                <w:sz w:val="18"/>
                <w:lang w:val="fr-FR"/>
              </w:rPr>
              <w:t xml:space="preserve"> in Annex A.5.1.1</w:t>
            </w:r>
          </w:p>
          <w:p w14:paraId="364E060C"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OP.1 TDD as </w:t>
            </w:r>
            <w:proofErr w:type="spellStart"/>
            <w:r w:rsidRPr="00CE7C77">
              <w:rPr>
                <w:rFonts w:ascii="Arial" w:eastAsia="SimSun" w:hAnsi="Arial" w:cs="Arial"/>
                <w:sz w:val="18"/>
                <w:lang w:val="fr-FR"/>
              </w:rPr>
              <w:t>defined</w:t>
            </w:r>
            <w:proofErr w:type="spellEnd"/>
            <w:r w:rsidRPr="00CE7C77">
              <w:rPr>
                <w:rFonts w:ascii="Arial" w:eastAsia="SimSun" w:hAnsi="Arial" w:cs="Arial"/>
                <w:sz w:val="18"/>
                <w:lang w:val="fr-FR"/>
              </w:rPr>
              <w:t xml:space="preserve"> in Annex A.5.2.1</w:t>
            </w:r>
          </w:p>
        </w:tc>
      </w:tr>
      <w:tr w:rsidR="00CE7C77" w:rsidRPr="00CE7C77" w14:paraId="75ED9CFE" w14:textId="77777777" w:rsidTr="00CE7C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FE7464C"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7680C333" w14:textId="77777777" w:rsidR="00CE7C77" w:rsidRPr="00CE7C77" w:rsidRDefault="00CE7C77" w:rsidP="00CE7C77">
            <w:pPr>
              <w:keepNext/>
              <w:keepLines/>
              <w:spacing w:after="0"/>
              <w:jc w:val="center"/>
              <w:rPr>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CD6374" w14:textId="77777777" w:rsidR="00CE7C77" w:rsidRPr="00CE7C77" w:rsidRDefault="00CE7C77" w:rsidP="00CE7C77">
            <w:pPr>
              <w:keepNext/>
              <w:keepLines/>
              <w:spacing w:after="0"/>
              <w:jc w:val="center"/>
              <w:rPr>
                <w:rFonts w:ascii="Arial" w:eastAsia="SimSun" w:hAnsi="Arial" w:cs="Arial"/>
                <w:sz w:val="18"/>
                <w:lang w:val="fr-FR"/>
              </w:rPr>
            </w:pPr>
            <w:proofErr w:type="spellStart"/>
            <w:r w:rsidRPr="00CE7C77">
              <w:rPr>
                <w:rFonts w:ascii="Arial" w:eastAsia="SimSun" w:hAnsi="Arial" w:cs="Arial"/>
                <w:sz w:val="18"/>
                <w:lang w:val="fr-FR"/>
              </w:rPr>
              <w:t>Static</w:t>
            </w:r>
            <w:proofErr w:type="spellEnd"/>
            <w:r w:rsidRPr="00CE7C77">
              <w:rPr>
                <w:rFonts w:ascii="Arial" w:eastAsia="SimSun" w:hAnsi="Arial" w:cs="Arial"/>
                <w:sz w:val="18"/>
                <w:lang w:val="fr-FR"/>
              </w:rPr>
              <w:t xml:space="preserve"> propagation condition</w:t>
            </w:r>
          </w:p>
          <w:p w14:paraId="166D309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No </w:t>
            </w:r>
            <w:proofErr w:type="spellStart"/>
            <w:r w:rsidRPr="00CE7C77">
              <w:rPr>
                <w:rFonts w:ascii="Arial" w:eastAsia="SimSun" w:hAnsi="Arial" w:cs="Arial"/>
                <w:sz w:val="18"/>
                <w:lang w:val="fr-FR"/>
              </w:rPr>
              <w:t>external</w:t>
            </w:r>
            <w:proofErr w:type="spellEnd"/>
            <w:r w:rsidRPr="00CE7C77">
              <w:rPr>
                <w:rFonts w:ascii="Arial" w:eastAsia="SimSun" w:hAnsi="Arial" w:cs="Arial"/>
                <w:sz w:val="18"/>
                <w:lang w:val="fr-FR"/>
              </w:rPr>
              <w:t xml:space="preserve"> noise sources are </w:t>
            </w:r>
            <w:proofErr w:type="spellStart"/>
            <w:r w:rsidRPr="00CE7C77">
              <w:rPr>
                <w:rFonts w:ascii="Arial" w:eastAsia="SimSun" w:hAnsi="Arial" w:cs="Arial"/>
                <w:sz w:val="18"/>
                <w:lang w:val="fr-FR"/>
              </w:rPr>
              <w:t>applied</w:t>
            </w:r>
            <w:proofErr w:type="spellEnd"/>
          </w:p>
        </w:tc>
      </w:tr>
      <w:tr w:rsidR="00CE7C77" w:rsidRPr="00CE7C77" w14:paraId="37043E18" w14:textId="77777777" w:rsidTr="00CE7C77">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7ACA673" w14:textId="77777777" w:rsidR="00CE7C77" w:rsidRPr="00CE7C77" w:rsidRDefault="00CE7C77" w:rsidP="00CE7C77">
            <w:pPr>
              <w:keepNext/>
              <w:keepLines/>
              <w:spacing w:after="0"/>
              <w:rPr>
                <w:rFonts w:ascii="Arial" w:eastAsia="SimSun" w:hAnsi="Arial" w:cs="Arial"/>
                <w:sz w:val="18"/>
                <w:lang w:val="fr-FR"/>
              </w:rPr>
            </w:pPr>
            <w:proofErr w:type="spellStart"/>
            <w:r w:rsidRPr="00CE7C77">
              <w:rPr>
                <w:rFonts w:ascii="Arial" w:eastAsia="SimSun" w:hAnsi="Arial" w:cs="Arial"/>
                <w:sz w:val="18"/>
                <w:lang w:val="fr-FR"/>
              </w:rPr>
              <w:t>Antenna</w:t>
            </w:r>
            <w:proofErr w:type="spellEnd"/>
            <w:r w:rsidRPr="00CE7C77">
              <w:rPr>
                <w:rFonts w:ascii="Arial" w:eastAsia="SimSun" w:hAnsi="Arial" w:cs="Arial"/>
                <w:sz w:val="18"/>
                <w:lang w:val="fr-FR"/>
              </w:rPr>
              <w:t xml:space="preserve">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7A4C1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1 layer </w:t>
            </w:r>
            <w:proofErr w:type="spellStart"/>
            <w:r w:rsidRPr="00CE7C77">
              <w:rPr>
                <w:rFonts w:ascii="Arial" w:eastAsia="SimSun" w:hAnsi="Arial" w:cs="Arial"/>
                <w:sz w:val="18"/>
                <w:lang w:val="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FC5DEAD" w14:textId="77777777" w:rsidR="00CE7C77" w:rsidRPr="00CE7C77" w:rsidRDefault="00CE7C77" w:rsidP="00CE7C77">
            <w:pPr>
              <w:keepNext/>
              <w:keepLines/>
              <w:spacing w:after="0"/>
              <w:jc w:val="center"/>
              <w:rPr>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FC8843"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rPr>
              <w:t>1x2 or 1x4</w:t>
            </w:r>
          </w:p>
        </w:tc>
      </w:tr>
      <w:tr w:rsidR="00CE7C77" w:rsidRPr="00CE7C77" w14:paraId="3E73212E" w14:textId="77777777" w:rsidTr="00CE7C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EEAB2" w14:textId="77777777" w:rsidR="00CE7C77" w:rsidRPr="00CE7C77" w:rsidRDefault="00CE7C77" w:rsidP="00CE7C77">
            <w:pPr>
              <w:spacing w:after="0"/>
              <w:rPr>
                <w:rFonts w:ascii="Arial" w:eastAsia="SimSun"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0E8F8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2 </w:t>
            </w:r>
            <w:proofErr w:type="spellStart"/>
            <w:r w:rsidRPr="00CE7C77">
              <w:rPr>
                <w:rFonts w:ascii="Arial" w:eastAsia="SimSun" w:hAnsi="Arial" w:cs="Arial"/>
                <w:sz w:val="18"/>
                <w:lang w:val="fr-FR"/>
              </w:rPr>
              <w:t>layers</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AA5C261" w14:textId="77777777" w:rsidR="00CE7C77" w:rsidRPr="00CE7C77" w:rsidRDefault="00CE7C77" w:rsidP="00CE7C77">
            <w:pPr>
              <w:keepNext/>
              <w:keepLines/>
              <w:spacing w:after="0"/>
              <w:jc w:val="center"/>
              <w:rPr>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1ED8E1"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rPr>
              <w:t>2x2 or 2x4</w:t>
            </w:r>
          </w:p>
        </w:tc>
      </w:tr>
      <w:tr w:rsidR="00CE7C77" w:rsidRPr="00CE7C77" w14:paraId="5550D68C" w14:textId="77777777" w:rsidTr="00CE7C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CBBB3" w14:textId="77777777" w:rsidR="00CE7C77" w:rsidRPr="00CE7C77" w:rsidRDefault="00CE7C77" w:rsidP="00CE7C77">
            <w:pPr>
              <w:spacing w:after="0"/>
              <w:rPr>
                <w:rFonts w:ascii="Arial" w:eastAsia="SimSun"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49A1A4"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4 </w:t>
            </w:r>
            <w:proofErr w:type="spellStart"/>
            <w:r w:rsidRPr="00CE7C77">
              <w:rPr>
                <w:rFonts w:ascii="Arial" w:eastAsia="SimSun" w:hAnsi="Arial" w:cs="Arial"/>
                <w:sz w:val="18"/>
                <w:lang w:val="fr-FR"/>
              </w:rPr>
              <w:t>layers</w:t>
            </w:r>
            <w:proofErr w:type="spellEnd"/>
            <w:r w:rsidRPr="00CE7C77">
              <w:rPr>
                <w:rFonts w:ascii="Arial" w:eastAsia="SimSun" w:hAnsi="Arial" w:cs="Arial"/>
                <w:sz w:val="18"/>
                <w:lang w:val="fr-FR"/>
              </w:rPr>
              <w:t xml:space="preserve"> </w:t>
            </w:r>
            <w:proofErr w:type="spellStart"/>
            <w:r w:rsidRPr="00CE7C77">
              <w:rPr>
                <w:rFonts w:ascii="Arial" w:eastAsia="SimSun" w:hAnsi="Arial" w:cs="Arial"/>
                <w:sz w:val="18"/>
                <w:lang w:val="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1CABB5D" w14:textId="77777777" w:rsidR="00CE7C77" w:rsidRPr="00CE7C77" w:rsidRDefault="00CE7C77" w:rsidP="00CE7C77">
            <w:pPr>
              <w:keepNext/>
              <w:keepLines/>
              <w:spacing w:after="0"/>
              <w:jc w:val="center"/>
              <w:rPr>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82ADC2"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rPr>
              <w:t>4x4</w:t>
            </w:r>
          </w:p>
        </w:tc>
      </w:tr>
      <w:tr w:rsidR="00CE7C77" w:rsidRPr="00CE7C77" w14:paraId="72C93825" w14:textId="77777777" w:rsidTr="00C97542">
        <w:trPr>
          <w:trHeight w:val="58"/>
          <w:ins w:id="0" w:author="Licheng Lin" w:date="2024-02-16T15:14:00Z"/>
        </w:trPr>
        <w:tc>
          <w:tcPr>
            <w:tcW w:w="0" w:type="auto"/>
            <w:vMerge w:val="restart"/>
            <w:tcBorders>
              <w:top w:val="single" w:sz="4" w:space="0" w:color="auto"/>
              <w:left w:val="single" w:sz="4" w:space="0" w:color="auto"/>
              <w:right w:val="single" w:sz="4" w:space="0" w:color="auto"/>
            </w:tcBorders>
            <w:vAlign w:val="center"/>
          </w:tcPr>
          <w:p w14:paraId="0A913FDF" w14:textId="20556444" w:rsidR="00CE7C77" w:rsidRPr="00CE7C77" w:rsidRDefault="00CE7C77" w:rsidP="00CE7C77">
            <w:pPr>
              <w:keepNext/>
              <w:spacing w:after="0"/>
              <w:rPr>
                <w:ins w:id="1" w:author="Licheng Lin" w:date="2024-02-16T15:14:00Z"/>
                <w:rFonts w:ascii="Arial" w:eastAsia="SimSun" w:hAnsi="Arial" w:cs="Arial"/>
                <w:sz w:val="18"/>
              </w:rPr>
            </w:pPr>
            <w:ins w:id="2" w:author="Licheng Lin" w:date="2024-02-16T15:15:00Z">
              <w:r w:rsidRPr="00CE7C77">
                <w:rPr>
                  <w:rFonts w:ascii="Arial" w:eastAsia="SimSun" w:hAnsi="Arial" w:cs="Arial"/>
                  <w:sz w:val="18"/>
                </w:rPr>
                <w:t>Antenna configuration</w:t>
              </w:r>
              <w:r>
                <w:rPr>
                  <w:rFonts w:ascii="Arial" w:eastAsia="SimSun" w:hAnsi="Arial" w:cs="Arial"/>
                  <w:sz w:val="18"/>
                </w:rPr>
                <w:t xml:space="preserve"> for </w:t>
              </w:r>
              <w:proofErr w:type="spellStart"/>
              <w:r>
                <w:rPr>
                  <w:rFonts w:ascii="Arial" w:eastAsia="SimSun" w:hAnsi="Arial" w:cs="Arial"/>
                  <w:sz w:val="18"/>
                </w:rPr>
                <w:t>RedCap</w:t>
              </w:r>
            </w:ins>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tcPr>
          <w:p w14:paraId="014C0803" w14:textId="5ABA621C" w:rsidR="00CE7C77" w:rsidRPr="00CE7C77" w:rsidRDefault="00CE7C77" w:rsidP="00CE7C77">
            <w:pPr>
              <w:keepNext/>
              <w:keepLines/>
              <w:spacing w:after="0"/>
              <w:rPr>
                <w:ins w:id="3" w:author="Licheng Lin" w:date="2024-02-16T15:14:00Z"/>
                <w:rFonts w:ascii="Arial" w:eastAsia="SimSun" w:hAnsi="Arial" w:cs="Arial"/>
                <w:sz w:val="18"/>
                <w:lang w:val="fr-FR"/>
              </w:rPr>
            </w:pPr>
            <w:ins w:id="4" w:author="Licheng Lin" w:date="2024-02-16T15:18:00Z">
              <w:r>
                <w:rPr>
                  <w:rFonts w:ascii="Arial" w:eastAsia="SimSun" w:hAnsi="Arial" w:cs="Arial"/>
                  <w:sz w:val="18"/>
                  <w:lang w:val="fr-FR"/>
                </w:rPr>
                <w:t>1</w:t>
              </w:r>
              <w:r w:rsidRPr="00CE7C77">
                <w:rPr>
                  <w:rFonts w:ascii="Arial" w:eastAsia="SimSun" w:hAnsi="Arial" w:cs="Arial"/>
                  <w:sz w:val="18"/>
                  <w:lang w:val="fr-FR"/>
                </w:rPr>
                <w:t xml:space="preserve"> layer</w:t>
              </w:r>
            </w:ins>
          </w:p>
        </w:tc>
        <w:tc>
          <w:tcPr>
            <w:tcW w:w="801" w:type="dxa"/>
            <w:tcBorders>
              <w:top w:val="single" w:sz="4" w:space="0" w:color="auto"/>
              <w:left w:val="single" w:sz="4" w:space="0" w:color="auto"/>
              <w:bottom w:val="single" w:sz="4" w:space="0" w:color="auto"/>
              <w:right w:val="single" w:sz="4" w:space="0" w:color="auto"/>
            </w:tcBorders>
            <w:vAlign w:val="center"/>
          </w:tcPr>
          <w:p w14:paraId="5CDBFED4" w14:textId="77777777" w:rsidR="00CE7C77" w:rsidRPr="00CE7C77" w:rsidRDefault="00CE7C77" w:rsidP="00CE7C77">
            <w:pPr>
              <w:keepNext/>
              <w:keepLines/>
              <w:spacing w:after="0"/>
              <w:jc w:val="center"/>
              <w:rPr>
                <w:ins w:id="5" w:author="Licheng Lin" w:date="2024-02-16T15:14:00Z"/>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tcPr>
          <w:p w14:paraId="7ECBFD81" w14:textId="45E309F1" w:rsidR="00CE7C77" w:rsidRPr="00CE7C77" w:rsidRDefault="00CE7C77" w:rsidP="00CE7C77">
            <w:pPr>
              <w:keepNext/>
              <w:keepLines/>
              <w:spacing w:after="0"/>
              <w:jc w:val="center"/>
              <w:rPr>
                <w:ins w:id="6" w:author="Licheng Lin" w:date="2024-02-16T15:14:00Z"/>
                <w:rFonts w:ascii="Arial" w:hAnsi="Arial" w:cs="Arial"/>
                <w:sz w:val="18"/>
                <w:lang w:val="fr-FR" w:eastAsia="zh-TW"/>
              </w:rPr>
            </w:pPr>
            <w:ins w:id="7" w:author="Licheng Lin" w:date="2024-02-16T15:18:00Z">
              <w:r>
                <w:rPr>
                  <w:rFonts w:ascii="Arial" w:hAnsi="Arial" w:cs="Arial" w:hint="eastAsia"/>
                  <w:sz w:val="18"/>
                  <w:lang w:val="fr-FR" w:eastAsia="zh-TW"/>
                </w:rPr>
                <w:t>1</w:t>
              </w:r>
              <w:r>
                <w:rPr>
                  <w:rFonts w:ascii="Arial" w:hAnsi="Arial" w:cs="Arial"/>
                  <w:sz w:val="18"/>
                  <w:lang w:val="fr-FR" w:eastAsia="zh-TW"/>
                </w:rPr>
                <w:t>x1</w:t>
              </w:r>
            </w:ins>
          </w:p>
        </w:tc>
      </w:tr>
      <w:tr w:rsidR="00CE7C77" w:rsidRPr="00CE7C77" w14:paraId="66500A2E" w14:textId="77777777" w:rsidTr="00C97542">
        <w:trPr>
          <w:trHeight w:val="58"/>
          <w:ins w:id="8" w:author="Licheng Lin" w:date="2024-02-16T15:14:00Z"/>
        </w:trPr>
        <w:tc>
          <w:tcPr>
            <w:tcW w:w="0" w:type="auto"/>
            <w:vMerge/>
            <w:tcBorders>
              <w:left w:val="single" w:sz="4" w:space="0" w:color="auto"/>
              <w:bottom w:val="single" w:sz="4" w:space="0" w:color="auto"/>
              <w:right w:val="single" w:sz="4" w:space="0" w:color="auto"/>
            </w:tcBorders>
            <w:vAlign w:val="center"/>
          </w:tcPr>
          <w:p w14:paraId="14F0A578" w14:textId="77777777" w:rsidR="00CE7C77" w:rsidRPr="00CE7C77" w:rsidRDefault="00CE7C77" w:rsidP="00CE7C77">
            <w:pPr>
              <w:spacing w:after="0"/>
              <w:rPr>
                <w:ins w:id="9" w:author="Licheng Lin" w:date="2024-02-16T15:14:00Z"/>
                <w:rFonts w:ascii="Arial" w:eastAsia="SimSun"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tcPr>
          <w:p w14:paraId="6F08998C" w14:textId="09F133A8" w:rsidR="00CE7C77" w:rsidRPr="00CE7C77" w:rsidRDefault="00CE7C77" w:rsidP="00CE7C77">
            <w:pPr>
              <w:keepNext/>
              <w:keepLines/>
              <w:spacing w:after="0"/>
              <w:rPr>
                <w:ins w:id="10" w:author="Licheng Lin" w:date="2024-02-16T15:14:00Z"/>
                <w:rFonts w:ascii="Arial" w:eastAsia="SimSun" w:hAnsi="Arial" w:cs="Arial"/>
                <w:sz w:val="18"/>
                <w:lang w:val="fr-FR"/>
              </w:rPr>
            </w:pPr>
            <w:ins w:id="11" w:author="Licheng Lin" w:date="2024-02-16T15:18:00Z">
              <w:r w:rsidRPr="00CE7C77">
                <w:rPr>
                  <w:rFonts w:ascii="Arial" w:eastAsia="SimSun" w:hAnsi="Arial" w:cs="Arial"/>
                  <w:sz w:val="18"/>
                  <w:lang w:val="fr-FR"/>
                </w:rPr>
                <w:t xml:space="preserve">2 </w:t>
              </w:r>
              <w:proofErr w:type="spellStart"/>
              <w:r w:rsidRPr="00CE7C77">
                <w:rPr>
                  <w:rFonts w:ascii="Arial" w:eastAsia="SimSun" w:hAnsi="Arial" w:cs="Arial"/>
                  <w:sz w:val="18"/>
                  <w:lang w:val="fr-FR"/>
                </w:rPr>
                <w:t>layers</w:t>
              </w:r>
            </w:ins>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7F78F77" w14:textId="77777777" w:rsidR="00CE7C77" w:rsidRPr="00CE7C77" w:rsidRDefault="00CE7C77" w:rsidP="00CE7C77">
            <w:pPr>
              <w:keepNext/>
              <w:keepLines/>
              <w:spacing w:after="0"/>
              <w:jc w:val="center"/>
              <w:rPr>
                <w:ins w:id="12" w:author="Licheng Lin" w:date="2024-02-16T15:14:00Z"/>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tcPr>
          <w:p w14:paraId="2F478898" w14:textId="0ECB5A62" w:rsidR="00CE7C77" w:rsidRPr="00CE7C77" w:rsidRDefault="00CE7C77" w:rsidP="00CE7C77">
            <w:pPr>
              <w:keepNext/>
              <w:keepLines/>
              <w:spacing w:after="0"/>
              <w:jc w:val="center"/>
              <w:rPr>
                <w:ins w:id="13" w:author="Licheng Lin" w:date="2024-02-16T15:14:00Z"/>
                <w:rFonts w:ascii="Arial" w:hAnsi="Arial" w:cs="Arial"/>
                <w:sz w:val="18"/>
                <w:lang w:val="fr-FR" w:eastAsia="zh-TW"/>
              </w:rPr>
            </w:pPr>
            <w:ins w:id="14" w:author="Licheng Lin" w:date="2024-02-16T15:18:00Z">
              <w:r>
                <w:rPr>
                  <w:rFonts w:ascii="Arial" w:hAnsi="Arial" w:cs="Arial" w:hint="eastAsia"/>
                  <w:sz w:val="18"/>
                  <w:lang w:val="fr-FR" w:eastAsia="zh-TW"/>
                </w:rPr>
                <w:t>2</w:t>
              </w:r>
              <w:r>
                <w:rPr>
                  <w:rFonts w:ascii="Arial" w:hAnsi="Arial" w:cs="Arial"/>
                  <w:sz w:val="18"/>
                  <w:lang w:val="fr-FR" w:eastAsia="zh-TW"/>
                </w:rPr>
                <w:t>x2</w:t>
              </w:r>
            </w:ins>
          </w:p>
        </w:tc>
      </w:tr>
      <w:tr w:rsidR="00CE7C77" w:rsidRPr="00CE7C77" w14:paraId="25CA7BB3" w14:textId="77777777" w:rsidTr="00CE7C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943A85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Physical </w:t>
            </w:r>
            <w:proofErr w:type="spellStart"/>
            <w:r w:rsidRPr="00CE7C77">
              <w:rPr>
                <w:rFonts w:ascii="Arial" w:eastAsia="SimSun" w:hAnsi="Arial" w:cs="Arial"/>
                <w:sz w:val="18"/>
                <w:lang w:val="fr-FR"/>
              </w:rPr>
              <w:t>signals</w:t>
            </w:r>
            <w:proofErr w:type="spellEnd"/>
            <w:r w:rsidRPr="00CE7C77">
              <w:rPr>
                <w:rFonts w:ascii="Arial" w:eastAsia="SimSun" w:hAnsi="Arial" w:cs="Arial"/>
                <w:sz w:val="18"/>
                <w:lang w:val="fr-FR"/>
              </w:rPr>
              <w:t xml:space="preserve">, channels mapping and </w:t>
            </w:r>
            <w:proofErr w:type="spellStart"/>
            <w:r w:rsidRPr="00CE7C77">
              <w:rPr>
                <w:rFonts w:ascii="Arial" w:eastAsia="SimSun" w:hAnsi="Arial" w:cs="Arial"/>
                <w:sz w:val="18"/>
                <w:lang w:val="fr-FR"/>
              </w:rPr>
              <w:t>precoding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39E6953" w14:textId="77777777" w:rsidR="00CE7C77" w:rsidRPr="00CE7C77" w:rsidRDefault="00CE7C77" w:rsidP="00CE7C77">
            <w:pPr>
              <w:keepNext/>
              <w:keepLines/>
              <w:spacing w:after="0"/>
              <w:jc w:val="center"/>
              <w:rPr>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3B6CD1"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As </w:t>
            </w:r>
            <w:proofErr w:type="spellStart"/>
            <w:r w:rsidRPr="00CE7C77">
              <w:rPr>
                <w:rFonts w:ascii="Arial" w:eastAsia="SimSun" w:hAnsi="Arial" w:cs="Arial"/>
                <w:sz w:val="18"/>
                <w:lang w:val="fr-FR"/>
              </w:rPr>
              <w:t>specified</w:t>
            </w:r>
            <w:proofErr w:type="spellEnd"/>
            <w:r w:rsidRPr="00CE7C77">
              <w:rPr>
                <w:rFonts w:ascii="Arial" w:eastAsia="SimSun" w:hAnsi="Arial" w:cs="Arial"/>
                <w:sz w:val="18"/>
                <w:lang w:val="fr-FR"/>
              </w:rPr>
              <w:t xml:space="preserve"> in </w:t>
            </w:r>
            <w:r w:rsidRPr="00CE7C77">
              <w:rPr>
                <w:rFonts w:ascii="Arial" w:eastAsia="SimSun" w:hAnsi="Arial" w:cs="Arial"/>
                <w:sz w:val="18"/>
                <w:lang w:val="fr-FR" w:eastAsia="zh-CN"/>
              </w:rPr>
              <w:t>Annex B.4.1</w:t>
            </w:r>
          </w:p>
        </w:tc>
      </w:tr>
      <w:tr w:rsidR="00CE7C77" w:rsidRPr="00CE7C77" w14:paraId="46502241" w14:textId="77777777" w:rsidTr="00CE7C77">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3F8398C" w14:textId="77777777" w:rsidR="00CE7C77" w:rsidRPr="00CE7C77" w:rsidRDefault="00CE7C77" w:rsidP="00CE7C77">
            <w:pPr>
              <w:keepNext/>
              <w:keepLines/>
              <w:spacing w:after="0"/>
              <w:ind w:left="851" w:hanging="851"/>
              <w:rPr>
                <w:rFonts w:ascii="Arial" w:hAnsi="Arial" w:cs="Arial"/>
                <w:sz w:val="18"/>
                <w:lang w:val="fr-FR" w:eastAsia="zh-CN"/>
              </w:rPr>
            </w:pPr>
            <w:r w:rsidRPr="00CE7C77">
              <w:rPr>
                <w:rFonts w:ascii="Arial" w:hAnsi="Arial" w:cs="Arial"/>
                <w:sz w:val="18"/>
                <w:lang w:val="fr-FR"/>
              </w:rPr>
              <w:t>Note 1:</w:t>
            </w:r>
            <w:r w:rsidRPr="00CE7C77">
              <w:rPr>
                <w:rFonts w:ascii="Arial" w:hAnsi="Arial" w:cs="Arial"/>
                <w:sz w:val="18"/>
                <w:lang w:val="fr-FR"/>
              </w:rPr>
              <w:tab/>
              <w:t xml:space="preserve">UE assumes </w:t>
            </w:r>
            <w:proofErr w:type="spellStart"/>
            <w:r w:rsidRPr="00CE7C77">
              <w:rPr>
                <w:rFonts w:ascii="Arial" w:hAnsi="Arial" w:cs="Arial"/>
                <w:sz w:val="18"/>
                <w:lang w:val="fr-FR"/>
              </w:rPr>
              <w:t>that</w:t>
            </w:r>
            <w:proofErr w:type="spellEnd"/>
            <w:r w:rsidRPr="00CE7C77">
              <w:rPr>
                <w:rFonts w:ascii="Arial" w:hAnsi="Arial" w:cs="Arial"/>
                <w:sz w:val="18"/>
                <w:lang w:val="fr-FR"/>
              </w:rPr>
              <w:t xml:space="preserve"> the TCI state for the PDSCH </w:t>
            </w:r>
            <w:proofErr w:type="spellStart"/>
            <w:r w:rsidRPr="00CE7C77">
              <w:rPr>
                <w:rFonts w:ascii="Arial" w:hAnsi="Arial" w:cs="Arial"/>
                <w:sz w:val="18"/>
                <w:lang w:val="fr-FR"/>
              </w:rPr>
              <w:t>is</w:t>
            </w:r>
            <w:proofErr w:type="spellEnd"/>
            <w:r w:rsidRPr="00CE7C77">
              <w:rPr>
                <w:rFonts w:ascii="Arial" w:hAnsi="Arial" w:cs="Arial"/>
                <w:sz w:val="18"/>
                <w:lang w:val="fr-FR"/>
              </w:rPr>
              <w:t xml:space="preserve"> </w:t>
            </w:r>
            <w:proofErr w:type="spellStart"/>
            <w:r w:rsidRPr="00CE7C77">
              <w:rPr>
                <w:rFonts w:ascii="Arial" w:hAnsi="Arial" w:cs="Arial"/>
                <w:sz w:val="18"/>
                <w:lang w:val="fr-FR"/>
              </w:rPr>
              <w:t>identical</w:t>
            </w:r>
            <w:proofErr w:type="spellEnd"/>
            <w:r w:rsidRPr="00CE7C77">
              <w:rPr>
                <w:rFonts w:ascii="Arial" w:hAnsi="Arial" w:cs="Arial"/>
                <w:sz w:val="18"/>
                <w:lang w:val="fr-FR"/>
              </w:rPr>
              <w:t xml:space="preserve"> to the TCI state </w:t>
            </w:r>
            <w:proofErr w:type="spellStart"/>
            <w:r w:rsidRPr="00CE7C77">
              <w:rPr>
                <w:rFonts w:ascii="Arial" w:hAnsi="Arial" w:cs="Arial"/>
                <w:sz w:val="18"/>
                <w:lang w:val="fr-FR"/>
              </w:rPr>
              <w:t>applied</w:t>
            </w:r>
            <w:proofErr w:type="spellEnd"/>
            <w:r w:rsidRPr="00CE7C77">
              <w:rPr>
                <w:rFonts w:ascii="Arial" w:hAnsi="Arial" w:cs="Arial"/>
                <w:sz w:val="18"/>
                <w:lang w:val="fr-FR"/>
              </w:rPr>
              <w:t xml:space="preserve"> for the PDCCH transmission</w:t>
            </w:r>
          </w:p>
          <w:p w14:paraId="44C4A08D" w14:textId="77777777" w:rsidR="00CE7C77" w:rsidRPr="00CE7C77" w:rsidRDefault="00CE7C77" w:rsidP="00CE7C77">
            <w:pPr>
              <w:keepNext/>
              <w:keepLines/>
              <w:spacing w:after="0"/>
              <w:ind w:left="851" w:hanging="851"/>
              <w:rPr>
                <w:rFonts w:ascii="Arial" w:hAnsi="Arial" w:cs="Arial"/>
                <w:sz w:val="18"/>
                <w:lang w:val="fr-FR" w:eastAsia="zh-CN"/>
              </w:rPr>
            </w:pPr>
            <w:r w:rsidRPr="00CE7C77">
              <w:rPr>
                <w:rFonts w:ascii="Arial" w:hAnsi="Arial" w:cs="Arial"/>
                <w:sz w:val="18"/>
                <w:lang w:val="fr-FR"/>
              </w:rPr>
              <w:t>Note 2:</w:t>
            </w:r>
            <w:r w:rsidRPr="00CE7C77">
              <w:rPr>
                <w:rFonts w:ascii="Arial" w:hAnsi="Arial" w:cs="Arial"/>
                <w:sz w:val="18"/>
                <w:lang w:val="fr-FR"/>
              </w:rPr>
              <w:tab/>
              <w:t xml:space="preserve">Point A </w:t>
            </w:r>
            <w:proofErr w:type="spellStart"/>
            <w:r w:rsidRPr="00CE7C77">
              <w:rPr>
                <w:rFonts w:ascii="Arial" w:hAnsi="Arial" w:cs="Arial"/>
                <w:sz w:val="18"/>
                <w:lang w:val="fr-FR"/>
              </w:rPr>
              <w:t>coincides</w:t>
            </w:r>
            <w:proofErr w:type="spellEnd"/>
            <w:r w:rsidRPr="00CE7C77">
              <w:rPr>
                <w:rFonts w:ascii="Arial" w:hAnsi="Arial" w:cs="Arial"/>
                <w:sz w:val="18"/>
                <w:lang w:val="fr-FR"/>
              </w:rPr>
              <w:t xml:space="preserve"> </w:t>
            </w:r>
            <w:proofErr w:type="spellStart"/>
            <w:r w:rsidRPr="00CE7C77">
              <w:rPr>
                <w:rFonts w:ascii="Arial" w:hAnsi="Arial" w:cs="Arial"/>
                <w:sz w:val="18"/>
                <w:lang w:val="fr-FR"/>
              </w:rPr>
              <w:t>with</w:t>
            </w:r>
            <w:proofErr w:type="spellEnd"/>
            <w:r w:rsidRPr="00CE7C77">
              <w:rPr>
                <w:rFonts w:ascii="Arial" w:hAnsi="Arial" w:cs="Arial"/>
                <w:sz w:val="18"/>
                <w:lang w:val="fr-FR"/>
              </w:rPr>
              <w:t xml:space="preserve"> minimum </w:t>
            </w:r>
            <w:proofErr w:type="spellStart"/>
            <w:r w:rsidRPr="00CE7C77">
              <w:rPr>
                <w:rFonts w:ascii="Arial" w:hAnsi="Arial" w:cs="Arial"/>
                <w:sz w:val="18"/>
                <w:lang w:val="fr-FR"/>
              </w:rPr>
              <w:t>guard</w:t>
            </w:r>
            <w:proofErr w:type="spellEnd"/>
            <w:r w:rsidRPr="00CE7C77">
              <w:rPr>
                <w:rFonts w:ascii="Arial" w:hAnsi="Arial" w:cs="Arial"/>
                <w:sz w:val="18"/>
                <w:lang w:val="fr-FR"/>
              </w:rPr>
              <w:t xml:space="preserve"> band as </w:t>
            </w:r>
            <w:proofErr w:type="spellStart"/>
            <w:r w:rsidRPr="00CE7C77">
              <w:rPr>
                <w:rFonts w:ascii="Arial" w:hAnsi="Arial" w:cs="Arial"/>
                <w:sz w:val="18"/>
                <w:lang w:val="fr-FR"/>
              </w:rPr>
              <w:t>specified</w:t>
            </w:r>
            <w:proofErr w:type="spellEnd"/>
            <w:r w:rsidRPr="00CE7C77">
              <w:rPr>
                <w:rFonts w:ascii="Arial" w:hAnsi="Arial" w:cs="Arial"/>
                <w:sz w:val="18"/>
                <w:lang w:val="fr-FR"/>
              </w:rPr>
              <w:t xml:space="preserve"> in Table 5.3.3-1 </w:t>
            </w:r>
            <w:proofErr w:type="spellStart"/>
            <w:r w:rsidRPr="00CE7C77">
              <w:rPr>
                <w:rFonts w:ascii="Arial" w:hAnsi="Arial" w:cs="Arial"/>
                <w:sz w:val="18"/>
                <w:lang w:val="fr-FR"/>
              </w:rPr>
              <w:t>from</w:t>
            </w:r>
            <w:proofErr w:type="spellEnd"/>
            <w:r w:rsidRPr="00CE7C77">
              <w:rPr>
                <w:rFonts w:ascii="Arial" w:hAnsi="Arial" w:cs="Arial"/>
                <w:sz w:val="18"/>
                <w:lang w:val="fr-FR"/>
              </w:rPr>
              <w:t xml:space="preserve"> TS 38.101-1 [6] for </w:t>
            </w:r>
            <w:proofErr w:type="spellStart"/>
            <w:r w:rsidRPr="00CE7C77">
              <w:rPr>
                <w:rFonts w:ascii="Arial" w:hAnsi="Arial" w:cs="Arial"/>
                <w:sz w:val="18"/>
                <w:lang w:val="fr-FR"/>
              </w:rPr>
              <w:t>tested</w:t>
            </w:r>
            <w:proofErr w:type="spellEnd"/>
            <w:r w:rsidRPr="00CE7C77">
              <w:rPr>
                <w:rFonts w:ascii="Arial" w:hAnsi="Arial" w:cs="Arial"/>
                <w:sz w:val="18"/>
                <w:lang w:val="fr-FR"/>
              </w:rPr>
              <w:t xml:space="preserve"> </w:t>
            </w:r>
            <w:proofErr w:type="spellStart"/>
            <w:r w:rsidRPr="00CE7C77">
              <w:rPr>
                <w:rFonts w:ascii="Arial" w:hAnsi="Arial" w:cs="Arial"/>
                <w:sz w:val="18"/>
                <w:lang w:val="fr-FR"/>
              </w:rPr>
              <w:t>channel</w:t>
            </w:r>
            <w:proofErr w:type="spellEnd"/>
            <w:r w:rsidRPr="00CE7C77">
              <w:rPr>
                <w:rFonts w:ascii="Arial" w:hAnsi="Arial" w:cs="Arial"/>
                <w:sz w:val="18"/>
                <w:lang w:val="fr-FR"/>
              </w:rPr>
              <w:t xml:space="preserve"> </w:t>
            </w:r>
            <w:proofErr w:type="spellStart"/>
            <w:r w:rsidRPr="00CE7C77">
              <w:rPr>
                <w:rFonts w:ascii="Arial" w:hAnsi="Arial" w:cs="Arial"/>
                <w:sz w:val="18"/>
                <w:lang w:val="fr-FR"/>
              </w:rPr>
              <w:t>bandwidth</w:t>
            </w:r>
            <w:proofErr w:type="spellEnd"/>
            <w:r w:rsidRPr="00CE7C77">
              <w:rPr>
                <w:rFonts w:ascii="Arial" w:hAnsi="Arial" w:cs="Arial"/>
                <w:sz w:val="18"/>
                <w:lang w:val="fr-FR"/>
              </w:rPr>
              <w:t xml:space="preserve"> and </w:t>
            </w:r>
            <w:proofErr w:type="spellStart"/>
            <w:r w:rsidRPr="00CE7C77">
              <w:rPr>
                <w:rFonts w:ascii="Arial" w:hAnsi="Arial" w:cs="Arial"/>
                <w:sz w:val="18"/>
                <w:lang w:val="fr-FR"/>
              </w:rPr>
              <w:t>subcarrier</w:t>
            </w:r>
            <w:proofErr w:type="spellEnd"/>
            <w:r w:rsidRPr="00CE7C77">
              <w:rPr>
                <w:rFonts w:ascii="Arial" w:hAnsi="Arial" w:cs="Arial"/>
                <w:sz w:val="18"/>
                <w:lang w:val="fr-FR"/>
              </w:rPr>
              <w:t xml:space="preserve"> </w:t>
            </w:r>
            <w:proofErr w:type="spellStart"/>
            <w:r w:rsidRPr="00CE7C77">
              <w:rPr>
                <w:rFonts w:ascii="Arial" w:hAnsi="Arial" w:cs="Arial"/>
                <w:sz w:val="18"/>
                <w:lang w:val="fr-FR"/>
              </w:rPr>
              <w:t>spacing</w:t>
            </w:r>
            <w:proofErr w:type="spellEnd"/>
          </w:p>
        </w:tc>
      </w:tr>
    </w:tbl>
    <w:p w14:paraId="485414C5" w14:textId="77777777" w:rsidR="00BF0D3B" w:rsidRDefault="00BF0D3B" w:rsidP="00BF0D3B">
      <w:pPr>
        <w:rPr>
          <w:rFonts w:eastAsia="SimSun"/>
        </w:rPr>
      </w:pPr>
    </w:p>
    <w:p w14:paraId="31E4861E" w14:textId="5FE6974A" w:rsidR="00BF0D3B" w:rsidRDefault="00BF0D3B" w:rsidP="00BF0D3B">
      <w:pPr>
        <w:pBdr>
          <w:top w:val="single" w:sz="6" w:space="1" w:color="auto"/>
          <w:bottom w:val="single" w:sz="6" w:space="1" w:color="auto"/>
        </w:pBdr>
        <w:jc w:val="center"/>
        <w:rPr>
          <w:b/>
          <w:color w:val="0070C0"/>
          <w:lang w:eastAsia="zh-CN"/>
        </w:rPr>
      </w:pPr>
      <w:r>
        <w:rPr>
          <w:rFonts w:ascii="Arial" w:hAnsi="Arial" w:cs="Arial"/>
          <w:b/>
          <w:color w:val="0070C0"/>
        </w:rPr>
        <w:t>END OF CHANGE 1</w:t>
      </w:r>
    </w:p>
    <w:p w14:paraId="26FA059E" w14:textId="77777777" w:rsidR="00BF0D3B" w:rsidRDefault="00BF0D3B" w:rsidP="00BF0D3B">
      <w:pPr>
        <w:rPr>
          <w:noProof/>
          <w:lang w:val="en-US"/>
        </w:rPr>
      </w:pPr>
    </w:p>
    <w:p w14:paraId="6F6B42E1" w14:textId="00F192ED" w:rsidR="00BF0D3B" w:rsidRDefault="00BF0D3B" w:rsidP="008F4955">
      <w:pPr>
        <w:rPr>
          <w:noProof/>
          <w:lang w:val="en-US"/>
        </w:rPr>
      </w:pPr>
    </w:p>
    <w:p w14:paraId="4E9E31D7" w14:textId="7D1FA645" w:rsidR="00BF0D3B" w:rsidRDefault="00BF0D3B" w:rsidP="008F4955">
      <w:pPr>
        <w:rPr>
          <w:noProof/>
          <w:lang w:val="en-US"/>
        </w:rPr>
      </w:pPr>
    </w:p>
    <w:p w14:paraId="423AA45F" w14:textId="5EC09B5D" w:rsidR="00BF0D3B" w:rsidRDefault="00BF0D3B" w:rsidP="008F4955">
      <w:pPr>
        <w:rPr>
          <w:noProof/>
          <w:lang w:val="en-US"/>
        </w:rPr>
      </w:pPr>
    </w:p>
    <w:p w14:paraId="1E152A3C" w14:textId="2D020568" w:rsidR="00BF0D3B" w:rsidRDefault="00BF0D3B" w:rsidP="008F4955">
      <w:pPr>
        <w:rPr>
          <w:noProof/>
          <w:lang w:val="en-US"/>
        </w:rPr>
      </w:pPr>
    </w:p>
    <w:p w14:paraId="419636CE" w14:textId="3AC15660" w:rsidR="00BF0D3B" w:rsidRDefault="00BF0D3B" w:rsidP="008F4955">
      <w:pPr>
        <w:rPr>
          <w:noProof/>
          <w:lang w:val="en-US"/>
        </w:rPr>
      </w:pPr>
    </w:p>
    <w:p w14:paraId="261B7D0A" w14:textId="0798AC26" w:rsidR="00BF0D3B" w:rsidRDefault="00BF0D3B" w:rsidP="008F4955">
      <w:pPr>
        <w:rPr>
          <w:noProof/>
          <w:lang w:val="en-US"/>
        </w:rPr>
      </w:pPr>
    </w:p>
    <w:p w14:paraId="0710D42C" w14:textId="21FFD695" w:rsidR="00BF0D3B" w:rsidRDefault="00BF0D3B" w:rsidP="008F4955">
      <w:pPr>
        <w:rPr>
          <w:noProof/>
          <w:lang w:val="en-US"/>
        </w:rPr>
      </w:pPr>
    </w:p>
    <w:p w14:paraId="6ED7CCB8" w14:textId="77777777" w:rsidR="00BC5943" w:rsidRDefault="00BC5943" w:rsidP="008F4955">
      <w:pPr>
        <w:rPr>
          <w:noProof/>
          <w:lang w:val="en-US"/>
        </w:rPr>
      </w:pPr>
    </w:p>
    <w:p w14:paraId="72FD3389" w14:textId="76AF0E85" w:rsidR="00BF0D3B" w:rsidRDefault="00BF0D3B" w:rsidP="008F4955">
      <w:pPr>
        <w:rPr>
          <w:noProof/>
          <w:lang w:val="en-US"/>
        </w:rPr>
      </w:pPr>
    </w:p>
    <w:p w14:paraId="34CCF8FB" w14:textId="367887FB" w:rsidR="00BF0D3B" w:rsidRDefault="00BF0D3B" w:rsidP="008F4955">
      <w:pPr>
        <w:rPr>
          <w:noProof/>
          <w:lang w:val="en-US"/>
        </w:rPr>
      </w:pPr>
    </w:p>
    <w:p w14:paraId="6BDDE984" w14:textId="453F9680" w:rsidR="00BF0D3B" w:rsidRDefault="00BF0D3B" w:rsidP="00BF0D3B">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3B546CA2" w14:textId="23365813" w:rsidR="00BF0D3B" w:rsidRDefault="00BF0D3B" w:rsidP="00BF0D3B">
      <w:pPr>
        <w:rPr>
          <w:noProof/>
          <w:lang w:val="en-US"/>
        </w:rPr>
      </w:pPr>
    </w:p>
    <w:p w14:paraId="04BA3BEE" w14:textId="77777777" w:rsidR="007C2C3F" w:rsidRDefault="007C2C3F" w:rsidP="007C2C3F">
      <w:pPr>
        <w:pStyle w:val="2"/>
      </w:pPr>
      <w:bookmarkStart w:id="15" w:name="_Toc21338287"/>
      <w:bookmarkStart w:id="16" w:name="_Toc29808395"/>
      <w:bookmarkStart w:id="17" w:name="_Toc37068314"/>
      <w:bookmarkStart w:id="18" w:name="_Toc37083859"/>
      <w:bookmarkStart w:id="19" w:name="_Toc37084201"/>
      <w:bookmarkStart w:id="20" w:name="_Toc40209563"/>
      <w:bookmarkStart w:id="21" w:name="_Toc40209905"/>
      <w:bookmarkStart w:id="22" w:name="_Toc45892864"/>
      <w:bookmarkStart w:id="23" w:name="_Toc53176729"/>
      <w:bookmarkStart w:id="24" w:name="_Toc61121051"/>
      <w:bookmarkStart w:id="25" w:name="_Toc67918238"/>
      <w:bookmarkStart w:id="26" w:name="_Toc76298282"/>
      <w:bookmarkStart w:id="27" w:name="_Toc76572294"/>
      <w:bookmarkStart w:id="28" w:name="_Toc76652161"/>
      <w:bookmarkStart w:id="29" w:name="_Toc76652999"/>
      <w:bookmarkStart w:id="30" w:name="_Toc83742272"/>
      <w:bookmarkStart w:id="31" w:name="_Toc91440762"/>
      <w:bookmarkStart w:id="32" w:name="_Toc98849552"/>
      <w:bookmarkStart w:id="33" w:name="_Toc106543406"/>
      <w:bookmarkStart w:id="34" w:name="_Toc106737504"/>
      <w:bookmarkStart w:id="35" w:name="_Toc107233271"/>
      <w:bookmarkStart w:id="36" w:name="_Toc107234886"/>
      <w:bookmarkStart w:id="37" w:name="_Toc107419856"/>
      <w:bookmarkStart w:id="38" w:name="_Toc107477152"/>
      <w:bookmarkStart w:id="39" w:name="_Toc114566009"/>
      <w:bookmarkStart w:id="40" w:name="_Toc123936321"/>
      <w:bookmarkStart w:id="41" w:name="_Toc124377336"/>
      <w:r>
        <w:rPr>
          <w:lang w:eastAsia="zh-CN"/>
        </w:rPr>
        <w:t>7</w:t>
      </w:r>
      <w:r>
        <w:t>.5</w:t>
      </w:r>
      <w:r>
        <w:rPr>
          <w:lang w:eastAsia="zh-CN"/>
        </w:rPr>
        <w:tab/>
      </w:r>
      <w:r>
        <w:t>Sustained downlink data rate provided by lower layers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799CF08" w14:textId="77777777" w:rsidR="007C2C3F" w:rsidRDefault="007C2C3F" w:rsidP="007C2C3F">
      <w:pPr>
        <w:pStyle w:val="30"/>
      </w:pPr>
      <w:bookmarkStart w:id="42" w:name="_Toc21338288"/>
      <w:bookmarkStart w:id="43" w:name="_Toc29808396"/>
      <w:bookmarkStart w:id="44" w:name="_Toc37068315"/>
      <w:bookmarkStart w:id="45" w:name="_Toc37083860"/>
      <w:bookmarkStart w:id="46" w:name="_Toc37084202"/>
      <w:bookmarkStart w:id="47" w:name="_Toc40209564"/>
      <w:bookmarkStart w:id="48" w:name="_Toc40209906"/>
      <w:bookmarkStart w:id="49" w:name="_Toc45892865"/>
      <w:bookmarkStart w:id="50" w:name="_Toc53176730"/>
      <w:bookmarkStart w:id="51" w:name="_Toc61121052"/>
      <w:bookmarkStart w:id="52" w:name="_Toc67918239"/>
      <w:bookmarkStart w:id="53" w:name="_Toc76298283"/>
      <w:bookmarkStart w:id="54" w:name="_Toc76572295"/>
      <w:bookmarkStart w:id="55" w:name="_Toc76652162"/>
      <w:bookmarkStart w:id="56" w:name="_Toc76653000"/>
      <w:bookmarkStart w:id="57" w:name="_Toc83742273"/>
      <w:bookmarkStart w:id="58" w:name="_Toc91440763"/>
      <w:bookmarkStart w:id="59" w:name="_Toc98849553"/>
      <w:bookmarkStart w:id="60" w:name="_Toc106543407"/>
      <w:bookmarkStart w:id="61" w:name="_Toc106737505"/>
      <w:bookmarkStart w:id="62" w:name="_Toc107233272"/>
      <w:bookmarkStart w:id="63" w:name="_Toc107234887"/>
      <w:bookmarkStart w:id="64" w:name="_Toc107419857"/>
      <w:bookmarkStart w:id="65" w:name="_Toc107477153"/>
      <w:bookmarkStart w:id="66" w:name="_Toc114566010"/>
      <w:bookmarkStart w:id="67" w:name="_Toc123936322"/>
      <w:bookmarkStart w:id="68" w:name="_Toc124377337"/>
      <w:r>
        <w:t>7.5.1</w:t>
      </w:r>
      <w:r>
        <w:rPr>
          <w:lang w:eastAsia="zh-CN"/>
        </w:rPr>
        <w:tab/>
      </w:r>
      <w:r>
        <w:t>FR2 single carrier requirements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2A8613D" w14:textId="77777777" w:rsidR="007C2C3F" w:rsidRDefault="007C2C3F" w:rsidP="007C2C3F">
      <w:pPr>
        <w:rPr>
          <w:rFonts w:ascii="Times-Roman" w:eastAsia="SimSun" w:hAnsi="Times-Roman" w:hint="eastAsia"/>
        </w:rPr>
      </w:pPr>
      <w:r>
        <w:rPr>
          <w:rFonts w:ascii="Times-Roman" w:eastAsia="SimSun" w:hAnsi="Times-Roman"/>
        </w:rPr>
        <w:t>The requirements in this clause are applicable to the FR2 single carrier case.</w:t>
      </w:r>
    </w:p>
    <w:p w14:paraId="70A73A66" w14:textId="77777777" w:rsidR="007C2C3F" w:rsidRDefault="007C2C3F" w:rsidP="007C2C3F">
      <w:pPr>
        <w:rPr>
          <w:rFonts w:eastAsia="SimSun"/>
        </w:rPr>
      </w:pPr>
      <w:r>
        <w:rPr>
          <w:rFonts w:ascii="Times-Roman" w:eastAsia="SimSun" w:hAnsi="Times-Roman"/>
        </w:rPr>
        <w:t>The requirements and procedure defined in Clause 7.5A.1 apply using operating band instead of CA configuration, and bandwidth instead of bandwidth combination.</w:t>
      </w:r>
    </w:p>
    <w:p w14:paraId="3CA34DEB" w14:textId="54475B54" w:rsidR="0048119A" w:rsidRDefault="0048119A" w:rsidP="0048119A">
      <w:pPr>
        <w:rPr>
          <w:ins w:id="69" w:author="Licheng Lin" w:date="2024-02-05T09:40:00Z"/>
          <w:rFonts w:ascii="Times-Roman" w:eastAsia="SimSun" w:hAnsi="Times-Roman" w:hint="eastAsia"/>
        </w:rPr>
      </w:pPr>
      <w:ins w:id="70" w:author="Licheng Lin" w:date="2024-02-05T09:40:00Z">
        <w:r>
          <w:rPr>
            <w:rFonts w:ascii="Times-Roman" w:eastAsia="SimSun" w:hAnsi="Times-Roman"/>
          </w:rPr>
          <w:t xml:space="preserve">For </w:t>
        </w:r>
        <w:proofErr w:type="spellStart"/>
        <w:r>
          <w:rPr>
            <w:rFonts w:ascii="Times-Roman" w:eastAsia="SimSun" w:hAnsi="Times-Roman"/>
          </w:rPr>
          <w:t>RedCap</w:t>
        </w:r>
        <w:proofErr w:type="spellEnd"/>
        <w:r>
          <w:rPr>
            <w:rFonts w:ascii="Times-Roman" w:eastAsia="SimSun" w:hAnsi="Times-Roman"/>
          </w:rPr>
          <w:t xml:space="preserve">, the requirements and procedure are defined in Clause </w:t>
        </w:r>
      </w:ins>
      <w:ins w:id="71" w:author="Licheng Lin" w:date="2024-02-05T09:41:00Z">
        <w:r>
          <w:rPr>
            <w:rFonts w:ascii="Times-Roman" w:eastAsia="SimSun" w:hAnsi="Times-Roman"/>
          </w:rPr>
          <w:t>7</w:t>
        </w:r>
      </w:ins>
      <w:ins w:id="72" w:author="Licheng Lin" w:date="2024-02-05T09:40:00Z">
        <w:r>
          <w:rPr>
            <w:rFonts w:ascii="Times-Roman" w:eastAsia="SimSun" w:hAnsi="Times-Roman"/>
          </w:rPr>
          <w:t>.5A.1 except that the MIMO layers are configured to 2 for UE supporting 2 MIMO layers and 1 for UE supporting 1 MIMO layers for all operating band. A</w:t>
        </w:r>
        <w:r>
          <w:rPr>
            <w:rFonts w:eastAsia="SimSun" w:cs="Arial"/>
          </w:rPr>
          <w:t>ntenna configuration is 1x</w:t>
        </w:r>
      </w:ins>
      <w:ins w:id="73" w:author="Licheng Lin" w:date="2024-02-05T09:41:00Z">
        <w:r>
          <w:rPr>
            <w:rFonts w:eastAsia="SimSun" w:cs="Arial"/>
          </w:rPr>
          <w:t>2</w:t>
        </w:r>
      </w:ins>
      <w:ins w:id="74" w:author="Licheng Lin" w:date="2024-02-05T09:40:00Z">
        <w:r>
          <w:rPr>
            <w:rFonts w:eastAsia="SimSun" w:cs="Arial"/>
          </w:rPr>
          <w:t xml:space="preserve"> for UE supporting 1 layer and 2x2 for UE supporting 2 layers. </w:t>
        </w:r>
      </w:ins>
    </w:p>
    <w:p w14:paraId="76DDA678" w14:textId="30483411" w:rsidR="00BF0D3B" w:rsidRPr="0048119A" w:rsidRDefault="00BF0D3B" w:rsidP="00BF0D3B">
      <w:pPr>
        <w:rPr>
          <w:noProof/>
        </w:rPr>
      </w:pPr>
    </w:p>
    <w:p w14:paraId="4C4ADCF1" w14:textId="70C2D2D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BF0D3B">
        <w:rPr>
          <w:rFonts w:ascii="Arial" w:hAnsi="Arial" w:cs="Arial"/>
          <w:b/>
          <w:color w:val="0070C0"/>
        </w:rPr>
        <w:t>2</w:t>
      </w:r>
    </w:p>
    <w:sectPr w:rsidR="008F4955" w:rsidRPr="00FF10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729A4" w14:textId="77777777" w:rsidR="0082134B" w:rsidRDefault="0082134B">
      <w:r>
        <w:separator/>
      </w:r>
    </w:p>
  </w:endnote>
  <w:endnote w:type="continuationSeparator" w:id="0">
    <w:p w14:paraId="6B2E8EB3" w14:textId="77777777" w:rsidR="0082134B" w:rsidRDefault="00821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C4FC3" w14:textId="77777777" w:rsidR="0082134B" w:rsidRDefault="0082134B">
      <w:r>
        <w:separator/>
      </w:r>
    </w:p>
  </w:footnote>
  <w:footnote w:type="continuationSeparator" w:id="0">
    <w:p w14:paraId="129D5C14" w14:textId="77777777" w:rsidR="0082134B" w:rsidRDefault="00821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6F37312"/>
    <w:multiLevelType w:val="hybridMultilevel"/>
    <w:tmpl w:val="6FF6B984"/>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582464"/>
    <w:multiLevelType w:val="hybridMultilevel"/>
    <w:tmpl w:val="6220F79E"/>
    <w:lvl w:ilvl="0" w:tplc="13E206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E743BDB"/>
    <w:multiLevelType w:val="hybridMultilevel"/>
    <w:tmpl w:val="37ECDBD2"/>
    <w:lvl w:ilvl="0" w:tplc="D6EA8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EBF59DA"/>
    <w:multiLevelType w:val="hybridMultilevel"/>
    <w:tmpl w:val="A240F0BA"/>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5"/>
  </w:num>
  <w:num w:numId="2" w16cid:durableId="1725057831">
    <w:abstractNumId w:val="19"/>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3"/>
  </w:num>
  <w:num w:numId="8" w16cid:durableId="7273385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7"/>
  </w:num>
  <w:num w:numId="10" w16cid:durableId="1493837164">
    <w:abstractNumId w:val="2"/>
  </w:num>
  <w:num w:numId="11" w16cid:durableId="18836660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6"/>
  </w:num>
  <w:num w:numId="13" w16cid:durableId="1205213424">
    <w:abstractNumId w:val="18"/>
  </w:num>
  <w:num w:numId="14" w16cid:durableId="74523851">
    <w:abstractNumId w:val="14"/>
  </w:num>
  <w:num w:numId="15" w16cid:durableId="2010329169">
    <w:abstractNumId w:val="4"/>
  </w:num>
  <w:num w:numId="16" w16cid:durableId="1727339352">
    <w:abstractNumId w:val="0"/>
  </w:num>
  <w:num w:numId="17" w16cid:durableId="2045250593">
    <w:abstractNumId w:val="9"/>
  </w:num>
  <w:num w:numId="18" w16cid:durableId="1982430">
    <w:abstractNumId w:val="11"/>
  </w:num>
  <w:num w:numId="19" w16cid:durableId="9527547">
    <w:abstractNumId w:val="12"/>
  </w:num>
  <w:num w:numId="20" w16cid:durableId="1988127450">
    <w:abstractNumId w:val="12"/>
  </w:num>
  <w:num w:numId="21" w16cid:durableId="641888457">
    <w:abstractNumId w:val="5"/>
  </w:num>
  <w:num w:numId="22" w16cid:durableId="462961133">
    <w:abstractNumId w:val="5"/>
    <w:lvlOverride w:ilvl="0"/>
    <w:lvlOverride w:ilvl="1"/>
    <w:lvlOverride w:ilvl="2"/>
    <w:lvlOverride w:ilvl="3"/>
    <w:lvlOverride w:ilvl="4"/>
    <w:lvlOverride w:ilvl="5"/>
    <w:lvlOverride w:ilvl="6"/>
    <w:lvlOverride w:ilvl="7"/>
    <w:lvlOverride w:ilvl="8"/>
  </w:num>
  <w:num w:numId="23" w16cid:durableId="856307417">
    <w:abstractNumId w:val="12"/>
    <w:lvlOverride w:ilvl="0"/>
    <w:lvlOverride w:ilvl="1"/>
    <w:lvlOverride w:ilvl="2"/>
    <w:lvlOverride w:ilvl="3"/>
    <w:lvlOverride w:ilvl="4"/>
    <w:lvlOverride w:ilvl="5"/>
    <w:lvlOverride w:ilvl="6"/>
    <w:lvlOverride w:ilvl="7"/>
    <w:lvlOverride w:ilv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6"/>
    <w:rsid w:val="0000621C"/>
    <w:rsid w:val="0001534B"/>
    <w:rsid w:val="0002138A"/>
    <w:rsid w:val="00022E4A"/>
    <w:rsid w:val="00034EA9"/>
    <w:rsid w:val="0003724F"/>
    <w:rsid w:val="0004012E"/>
    <w:rsid w:val="00050954"/>
    <w:rsid w:val="00050E44"/>
    <w:rsid w:val="000546F8"/>
    <w:rsid w:val="00054AFA"/>
    <w:rsid w:val="000657F8"/>
    <w:rsid w:val="00083B1B"/>
    <w:rsid w:val="00093409"/>
    <w:rsid w:val="000A3CAD"/>
    <w:rsid w:val="000A6394"/>
    <w:rsid w:val="000B56AA"/>
    <w:rsid w:val="000B7FED"/>
    <w:rsid w:val="000C038A"/>
    <w:rsid w:val="000C56F9"/>
    <w:rsid w:val="000C6598"/>
    <w:rsid w:val="000D44B3"/>
    <w:rsid w:val="000D6578"/>
    <w:rsid w:val="000F0CB2"/>
    <w:rsid w:val="000F280B"/>
    <w:rsid w:val="000F46C3"/>
    <w:rsid w:val="000F5AB7"/>
    <w:rsid w:val="00110E65"/>
    <w:rsid w:val="00123BBE"/>
    <w:rsid w:val="00127AF4"/>
    <w:rsid w:val="00131059"/>
    <w:rsid w:val="00136176"/>
    <w:rsid w:val="00145D43"/>
    <w:rsid w:val="00154684"/>
    <w:rsid w:val="00167F25"/>
    <w:rsid w:val="00170032"/>
    <w:rsid w:val="0018064A"/>
    <w:rsid w:val="00186382"/>
    <w:rsid w:val="00186BB4"/>
    <w:rsid w:val="001873F8"/>
    <w:rsid w:val="00190985"/>
    <w:rsid w:val="00192C46"/>
    <w:rsid w:val="001A08B3"/>
    <w:rsid w:val="001A2FFA"/>
    <w:rsid w:val="001A7B60"/>
    <w:rsid w:val="001B3A03"/>
    <w:rsid w:val="001B52F0"/>
    <w:rsid w:val="001B62BB"/>
    <w:rsid w:val="001B7A65"/>
    <w:rsid w:val="001C1CD9"/>
    <w:rsid w:val="001C257D"/>
    <w:rsid w:val="001D2C12"/>
    <w:rsid w:val="001D72D5"/>
    <w:rsid w:val="001E41F3"/>
    <w:rsid w:val="001F544E"/>
    <w:rsid w:val="0020149F"/>
    <w:rsid w:val="00201A4D"/>
    <w:rsid w:val="00204297"/>
    <w:rsid w:val="002057F1"/>
    <w:rsid w:val="002078EC"/>
    <w:rsid w:val="002108DE"/>
    <w:rsid w:val="00212F5A"/>
    <w:rsid w:val="0021349A"/>
    <w:rsid w:val="002177A7"/>
    <w:rsid w:val="00220BD9"/>
    <w:rsid w:val="00224B9C"/>
    <w:rsid w:val="00224F19"/>
    <w:rsid w:val="00226693"/>
    <w:rsid w:val="0023286C"/>
    <w:rsid w:val="00237164"/>
    <w:rsid w:val="002429AE"/>
    <w:rsid w:val="0026004D"/>
    <w:rsid w:val="002640DD"/>
    <w:rsid w:val="00266BCB"/>
    <w:rsid w:val="00267ABA"/>
    <w:rsid w:val="00270708"/>
    <w:rsid w:val="00272C24"/>
    <w:rsid w:val="00275D12"/>
    <w:rsid w:val="00284FEB"/>
    <w:rsid w:val="002860C4"/>
    <w:rsid w:val="00286AD1"/>
    <w:rsid w:val="00291493"/>
    <w:rsid w:val="0029256A"/>
    <w:rsid w:val="00293930"/>
    <w:rsid w:val="00294E34"/>
    <w:rsid w:val="002963FA"/>
    <w:rsid w:val="002B095B"/>
    <w:rsid w:val="002B1A55"/>
    <w:rsid w:val="002B2BF9"/>
    <w:rsid w:val="002B5741"/>
    <w:rsid w:val="002C276A"/>
    <w:rsid w:val="002D1EA0"/>
    <w:rsid w:val="002E3D11"/>
    <w:rsid w:val="002E3EC7"/>
    <w:rsid w:val="002E4486"/>
    <w:rsid w:val="002E472E"/>
    <w:rsid w:val="002F51FD"/>
    <w:rsid w:val="00304FB9"/>
    <w:rsid w:val="00305409"/>
    <w:rsid w:val="003065F6"/>
    <w:rsid w:val="0030726B"/>
    <w:rsid w:val="0034059E"/>
    <w:rsid w:val="003609EF"/>
    <w:rsid w:val="0036231A"/>
    <w:rsid w:val="00363759"/>
    <w:rsid w:val="00365B05"/>
    <w:rsid w:val="00373E7D"/>
    <w:rsid w:val="00374DD4"/>
    <w:rsid w:val="0037600F"/>
    <w:rsid w:val="003903FF"/>
    <w:rsid w:val="0039262F"/>
    <w:rsid w:val="003A0B03"/>
    <w:rsid w:val="003A2713"/>
    <w:rsid w:val="003A790D"/>
    <w:rsid w:val="003D605B"/>
    <w:rsid w:val="003E1A36"/>
    <w:rsid w:val="003E351F"/>
    <w:rsid w:val="003E5802"/>
    <w:rsid w:val="003F6791"/>
    <w:rsid w:val="003F7074"/>
    <w:rsid w:val="00410371"/>
    <w:rsid w:val="00410701"/>
    <w:rsid w:val="0042000B"/>
    <w:rsid w:val="004242F1"/>
    <w:rsid w:val="00445B18"/>
    <w:rsid w:val="004772BB"/>
    <w:rsid w:val="0048119A"/>
    <w:rsid w:val="00483D91"/>
    <w:rsid w:val="00494044"/>
    <w:rsid w:val="00495847"/>
    <w:rsid w:val="004A555E"/>
    <w:rsid w:val="004B5EAC"/>
    <w:rsid w:val="004B75B7"/>
    <w:rsid w:val="004E5DD9"/>
    <w:rsid w:val="004F00AD"/>
    <w:rsid w:val="004F207D"/>
    <w:rsid w:val="004F68C7"/>
    <w:rsid w:val="005013A0"/>
    <w:rsid w:val="00501C2A"/>
    <w:rsid w:val="00504E4E"/>
    <w:rsid w:val="00511D7F"/>
    <w:rsid w:val="00513EBA"/>
    <w:rsid w:val="005141D9"/>
    <w:rsid w:val="0051580D"/>
    <w:rsid w:val="00517F42"/>
    <w:rsid w:val="005255CF"/>
    <w:rsid w:val="0052614D"/>
    <w:rsid w:val="00527065"/>
    <w:rsid w:val="00530E34"/>
    <w:rsid w:val="005435F1"/>
    <w:rsid w:val="00546A3F"/>
    <w:rsid w:val="00547111"/>
    <w:rsid w:val="0056615E"/>
    <w:rsid w:val="00571E04"/>
    <w:rsid w:val="005727C8"/>
    <w:rsid w:val="00575845"/>
    <w:rsid w:val="00577453"/>
    <w:rsid w:val="00590B13"/>
    <w:rsid w:val="00592109"/>
    <w:rsid w:val="00592D74"/>
    <w:rsid w:val="005951B2"/>
    <w:rsid w:val="005A2206"/>
    <w:rsid w:val="005A5218"/>
    <w:rsid w:val="005A5A62"/>
    <w:rsid w:val="005B6AE0"/>
    <w:rsid w:val="005D42A9"/>
    <w:rsid w:val="005D6F20"/>
    <w:rsid w:val="005E2C44"/>
    <w:rsid w:val="00617442"/>
    <w:rsid w:val="00621188"/>
    <w:rsid w:val="00622153"/>
    <w:rsid w:val="006257ED"/>
    <w:rsid w:val="0062732A"/>
    <w:rsid w:val="006331EF"/>
    <w:rsid w:val="00641154"/>
    <w:rsid w:val="00653DE4"/>
    <w:rsid w:val="00665C47"/>
    <w:rsid w:val="0066740D"/>
    <w:rsid w:val="0067132B"/>
    <w:rsid w:val="00677834"/>
    <w:rsid w:val="00681780"/>
    <w:rsid w:val="006826EA"/>
    <w:rsid w:val="00690561"/>
    <w:rsid w:val="00693FD2"/>
    <w:rsid w:val="00695808"/>
    <w:rsid w:val="00696052"/>
    <w:rsid w:val="006A3528"/>
    <w:rsid w:val="006A63C4"/>
    <w:rsid w:val="006A6C9E"/>
    <w:rsid w:val="006B46FB"/>
    <w:rsid w:val="006C2C8B"/>
    <w:rsid w:val="006D1ADB"/>
    <w:rsid w:val="006E21FB"/>
    <w:rsid w:val="006E396E"/>
    <w:rsid w:val="006E4792"/>
    <w:rsid w:val="006F0013"/>
    <w:rsid w:val="006F25D1"/>
    <w:rsid w:val="00711D42"/>
    <w:rsid w:val="00716C85"/>
    <w:rsid w:val="00723AFB"/>
    <w:rsid w:val="00727C55"/>
    <w:rsid w:val="00754E2B"/>
    <w:rsid w:val="0077369A"/>
    <w:rsid w:val="00775C21"/>
    <w:rsid w:val="00777729"/>
    <w:rsid w:val="00785B44"/>
    <w:rsid w:val="00792342"/>
    <w:rsid w:val="007945B6"/>
    <w:rsid w:val="007977A8"/>
    <w:rsid w:val="007B512A"/>
    <w:rsid w:val="007C0CDE"/>
    <w:rsid w:val="007C2097"/>
    <w:rsid w:val="007C2C3F"/>
    <w:rsid w:val="007C47B5"/>
    <w:rsid w:val="007D002C"/>
    <w:rsid w:val="007D1066"/>
    <w:rsid w:val="007D2026"/>
    <w:rsid w:val="007D3E4E"/>
    <w:rsid w:val="007D52C0"/>
    <w:rsid w:val="007D6A07"/>
    <w:rsid w:val="007F7259"/>
    <w:rsid w:val="008005F4"/>
    <w:rsid w:val="008040A8"/>
    <w:rsid w:val="00805E96"/>
    <w:rsid w:val="00810750"/>
    <w:rsid w:val="0081426D"/>
    <w:rsid w:val="00820277"/>
    <w:rsid w:val="0082134B"/>
    <w:rsid w:val="0082780F"/>
    <w:rsid w:val="008279FA"/>
    <w:rsid w:val="008304AB"/>
    <w:rsid w:val="008378F3"/>
    <w:rsid w:val="00842AE3"/>
    <w:rsid w:val="0084323D"/>
    <w:rsid w:val="00844A52"/>
    <w:rsid w:val="00846491"/>
    <w:rsid w:val="00847AD6"/>
    <w:rsid w:val="00856C80"/>
    <w:rsid w:val="00861CDA"/>
    <w:rsid w:val="008626E7"/>
    <w:rsid w:val="00870EE7"/>
    <w:rsid w:val="0088557E"/>
    <w:rsid w:val="008863B9"/>
    <w:rsid w:val="00890D52"/>
    <w:rsid w:val="0089275A"/>
    <w:rsid w:val="0089459F"/>
    <w:rsid w:val="00895C9B"/>
    <w:rsid w:val="008A4406"/>
    <w:rsid w:val="008A45A6"/>
    <w:rsid w:val="008B5F0F"/>
    <w:rsid w:val="008C0881"/>
    <w:rsid w:val="008C72BB"/>
    <w:rsid w:val="008D3CCC"/>
    <w:rsid w:val="008D7D6A"/>
    <w:rsid w:val="008E2CFC"/>
    <w:rsid w:val="008F274A"/>
    <w:rsid w:val="008F2E12"/>
    <w:rsid w:val="008F3789"/>
    <w:rsid w:val="008F4955"/>
    <w:rsid w:val="008F686C"/>
    <w:rsid w:val="009148DE"/>
    <w:rsid w:val="00920285"/>
    <w:rsid w:val="00925F81"/>
    <w:rsid w:val="009319EE"/>
    <w:rsid w:val="00941E30"/>
    <w:rsid w:val="0095013D"/>
    <w:rsid w:val="009528E7"/>
    <w:rsid w:val="009602EB"/>
    <w:rsid w:val="00976FC0"/>
    <w:rsid w:val="009777D9"/>
    <w:rsid w:val="00985CA6"/>
    <w:rsid w:val="00985F64"/>
    <w:rsid w:val="00990707"/>
    <w:rsid w:val="00991B88"/>
    <w:rsid w:val="009926E6"/>
    <w:rsid w:val="009978AD"/>
    <w:rsid w:val="009A0CC8"/>
    <w:rsid w:val="009A1F09"/>
    <w:rsid w:val="009A5753"/>
    <w:rsid w:val="009A579D"/>
    <w:rsid w:val="009C7362"/>
    <w:rsid w:val="009E3297"/>
    <w:rsid w:val="009F734F"/>
    <w:rsid w:val="00A113DD"/>
    <w:rsid w:val="00A15534"/>
    <w:rsid w:val="00A1698E"/>
    <w:rsid w:val="00A212C8"/>
    <w:rsid w:val="00A246B6"/>
    <w:rsid w:val="00A3028D"/>
    <w:rsid w:val="00A32AF5"/>
    <w:rsid w:val="00A33BF1"/>
    <w:rsid w:val="00A37434"/>
    <w:rsid w:val="00A47E70"/>
    <w:rsid w:val="00A50CF0"/>
    <w:rsid w:val="00A51642"/>
    <w:rsid w:val="00A537D7"/>
    <w:rsid w:val="00A7671C"/>
    <w:rsid w:val="00A77EBC"/>
    <w:rsid w:val="00A80266"/>
    <w:rsid w:val="00A902A6"/>
    <w:rsid w:val="00A912FA"/>
    <w:rsid w:val="00A95767"/>
    <w:rsid w:val="00AA2CBC"/>
    <w:rsid w:val="00AA3A4A"/>
    <w:rsid w:val="00AA6BD5"/>
    <w:rsid w:val="00AB6186"/>
    <w:rsid w:val="00AC197D"/>
    <w:rsid w:val="00AC4669"/>
    <w:rsid w:val="00AC5820"/>
    <w:rsid w:val="00AC764D"/>
    <w:rsid w:val="00AD0E51"/>
    <w:rsid w:val="00AD1CD8"/>
    <w:rsid w:val="00AD31F4"/>
    <w:rsid w:val="00AD3E55"/>
    <w:rsid w:val="00B23D79"/>
    <w:rsid w:val="00B258BB"/>
    <w:rsid w:val="00B349C6"/>
    <w:rsid w:val="00B365F0"/>
    <w:rsid w:val="00B52286"/>
    <w:rsid w:val="00B55296"/>
    <w:rsid w:val="00B67B97"/>
    <w:rsid w:val="00B83489"/>
    <w:rsid w:val="00B968C8"/>
    <w:rsid w:val="00BA208C"/>
    <w:rsid w:val="00BA30DF"/>
    <w:rsid w:val="00BA3EC5"/>
    <w:rsid w:val="00BA51D9"/>
    <w:rsid w:val="00BB5DFC"/>
    <w:rsid w:val="00BB61AF"/>
    <w:rsid w:val="00BC5943"/>
    <w:rsid w:val="00BD1579"/>
    <w:rsid w:val="00BD279D"/>
    <w:rsid w:val="00BD6BB8"/>
    <w:rsid w:val="00BE7C85"/>
    <w:rsid w:val="00BF0D3B"/>
    <w:rsid w:val="00C10C1F"/>
    <w:rsid w:val="00C20DE9"/>
    <w:rsid w:val="00C21FEB"/>
    <w:rsid w:val="00C25781"/>
    <w:rsid w:val="00C34C3C"/>
    <w:rsid w:val="00C370BD"/>
    <w:rsid w:val="00C377D9"/>
    <w:rsid w:val="00C6185B"/>
    <w:rsid w:val="00C62B12"/>
    <w:rsid w:val="00C66B40"/>
    <w:rsid w:val="00C66BA2"/>
    <w:rsid w:val="00C67CB6"/>
    <w:rsid w:val="00C704FB"/>
    <w:rsid w:val="00C730BB"/>
    <w:rsid w:val="00C870F6"/>
    <w:rsid w:val="00C95985"/>
    <w:rsid w:val="00CA539A"/>
    <w:rsid w:val="00CA75D1"/>
    <w:rsid w:val="00CB00E7"/>
    <w:rsid w:val="00CB2791"/>
    <w:rsid w:val="00CB37B9"/>
    <w:rsid w:val="00CC2B00"/>
    <w:rsid w:val="00CC5026"/>
    <w:rsid w:val="00CC68D0"/>
    <w:rsid w:val="00CE266F"/>
    <w:rsid w:val="00CE3A8B"/>
    <w:rsid w:val="00CE7C77"/>
    <w:rsid w:val="00CF3128"/>
    <w:rsid w:val="00D03F9A"/>
    <w:rsid w:val="00D06D51"/>
    <w:rsid w:val="00D129BA"/>
    <w:rsid w:val="00D20DB6"/>
    <w:rsid w:val="00D24991"/>
    <w:rsid w:val="00D31587"/>
    <w:rsid w:val="00D415E5"/>
    <w:rsid w:val="00D4272D"/>
    <w:rsid w:val="00D436A3"/>
    <w:rsid w:val="00D50255"/>
    <w:rsid w:val="00D51DBC"/>
    <w:rsid w:val="00D52882"/>
    <w:rsid w:val="00D53451"/>
    <w:rsid w:val="00D56A40"/>
    <w:rsid w:val="00D638AF"/>
    <w:rsid w:val="00D66520"/>
    <w:rsid w:val="00D66CE6"/>
    <w:rsid w:val="00D6727F"/>
    <w:rsid w:val="00D84AE9"/>
    <w:rsid w:val="00D908CB"/>
    <w:rsid w:val="00D9468A"/>
    <w:rsid w:val="00DA12B6"/>
    <w:rsid w:val="00DA2A00"/>
    <w:rsid w:val="00DA2B00"/>
    <w:rsid w:val="00DB02EA"/>
    <w:rsid w:val="00DB0FDC"/>
    <w:rsid w:val="00DD58A5"/>
    <w:rsid w:val="00DE34CF"/>
    <w:rsid w:val="00E13F3D"/>
    <w:rsid w:val="00E15B33"/>
    <w:rsid w:val="00E17C67"/>
    <w:rsid w:val="00E20FDF"/>
    <w:rsid w:val="00E31A2A"/>
    <w:rsid w:val="00E32F6D"/>
    <w:rsid w:val="00E34898"/>
    <w:rsid w:val="00E40CFA"/>
    <w:rsid w:val="00E6425E"/>
    <w:rsid w:val="00E659EB"/>
    <w:rsid w:val="00E661B5"/>
    <w:rsid w:val="00E70036"/>
    <w:rsid w:val="00E74D7B"/>
    <w:rsid w:val="00E80B34"/>
    <w:rsid w:val="00E92ACC"/>
    <w:rsid w:val="00E939EA"/>
    <w:rsid w:val="00EA5577"/>
    <w:rsid w:val="00EB09B7"/>
    <w:rsid w:val="00EB6DEB"/>
    <w:rsid w:val="00EC167E"/>
    <w:rsid w:val="00EC27A1"/>
    <w:rsid w:val="00EC5159"/>
    <w:rsid w:val="00ED58BC"/>
    <w:rsid w:val="00EE09F4"/>
    <w:rsid w:val="00EE7D7C"/>
    <w:rsid w:val="00F01D81"/>
    <w:rsid w:val="00F04DDF"/>
    <w:rsid w:val="00F05044"/>
    <w:rsid w:val="00F15871"/>
    <w:rsid w:val="00F20F06"/>
    <w:rsid w:val="00F210D9"/>
    <w:rsid w:val="00F22C27"/>
    <w:rsid w:val="00F2361E"/>
    <w:rsid w:val="00F25D40"/>
    <w:rsid w:val="00F25D98"/>
    <w:rsid w:val="00F300FB"/>
    <w:rsid w:val="00F32CFD"/>
    <w:rsid w:val="00F3510C"/>
    <w:rsid w:val="00F4485C"/>
    <w:rsid w:val="00F50F18"/>
    <w:rsid w:val="00F54FCD"/>
    <w:rsid w:val="00F559EF"/>
    <w:rsid w:val="00F56B7E"/>
    <w:rsid w:val="00F60227"/>
    <w:rsid w:val="00F619E2"/>
    <w:rsid w:val="00F65392"/>
    <w:rsid w:val="00F777EB"/>
    <w:rsid w:val="00F82598"/>
    <w:rsid w:val="00F83046"/>
    <w:rsid w:val="00F86B5F"/>
    <w:rsid w:val="00FA210D"/>
    <w:rsid w:val="00FB6386"/>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5F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9">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a">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b">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c">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d">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e">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120923343">
      <w:bodyDiv w:val="1"/>
      <w:marLeft w:val="0"/>
      <w:marRight w:val="0"/>
      <w:marTop w:val="0"/>
      <w:marBottom w:val="0"/>
      <w:divBdr>
        <w:top w:val="none" w:sz="0" w:space="0" w:color="auto"/>
        <w:left w:val="none" w:sz="0" w:space="0" w:color="auto"/>
        <w:bottom w:val="none" w:sz="0" w:space="0" w:color="auto"/>
        <w:right w:val="none" w:sz="0" w:space="0" w:color="auto"/>
      </w:divBdr>
    </w:div>
    <w:div w:id="131097013">
      <w:bodyDiv w:val="1"/>
      <w:marLeft w:val="0"/>
      <w:marRight w:val="0"/>
      <w:marTop w:val="0"/>
      <w:marBottom w:val="0"/>
      <w:divBdr>
        <w:top w:val="none" w:sz="0" w:space="0" w:color="auto"/>
        <w:left w:val="none" w:sz="0" w:space="0" w:color="auto"/>
        <w:bottom w:val="none" w:sz="0" w:space="0" w:color="auto"/>
        <w:right w:val="none" w:sz="0" w:space="0" w:color="auto"/>
      </w:divBdr>
    </w:div>
    <w:div w:id="233780342">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481967172">
      <w:bodyDiv w:val="1"/>
      <w:marLeft w:val="0"/>
      <w:marRight w:val="0"/>
      <w:marTop w:val="0"/>
      <w:marBottom w:val="0"/>
      <w:divBdr>
        <w:top w:val="none" w:sz="0" w:space="0" w:color="auto"/>
        <w:left w:val="none" w:sz="0" w:space="0" w:color="auto"/>
        <w:bottom w:val="none" w:sz="0" w:space="0" w:color="auto"/>
        <w:right w:val="none" w:sz="0" w:space="0" w:color="auto"/>
      </w:divBdr>
    </w:div>
    <w:div w:id="491458394">
      <w:bodyDiv w:val="1"/>
      <w:marLeft w:val="0"/>
      <w:marRight w:val="0"/>
      <w:marTop w:val="0"/>
      <w:marBottom w:val="0"/>
      <w:divBdr>
        <w:top w:val="none" w:sz="0" w:space="0" w:color="auto"/>
        <w:left w:val="none" w:sz="0" w:space="0" w:color="auto"/>
        <w:bottom w:val="none" w:sz="0" w:space="0" w:color="auto"/>
        <w:right w:val="none" w:sz="0" w:space="0" w:color="auto"/>
      </w:divBdr>
    </w:div>
    <w:div w:id="525021135">
      <w:bodyDiv w:val="1"/>
      <w:marLeft w:val="0"/>
      <w:marRight w:val="0"/>
      <w:marTop w:val="0"/>
      <w:marBottom w:val="0"/>
      <w:divBdr>
        <w:top w:val="none" w:sz="0" w:space="0" w:color="auto"/>
        <w:left w:val="none" w:sz="0" w:space="0" w:color="auto"/>
        <w:bottom w:val="none" w:sz="0" w:space="0" w:color="auto"/>
        <w:right w:val="none" w:sz="0" w:space="0" w:color="auto"/>
      </w:divBdr>
    </w:div>
    <w:div w:id="710417247">
      <w:bodyDiv w:val="1"/>
      <w:marLeft w:val="0"/>
      <w:marRight w:val="0"/>
      <w:marTop w:val="0"/>
      <w:marBottom w:val="0"/>
      <w:divBdr>
        <w:top w:val="none" w:sz="0" w:space="0" w:color="auto"/>
        <w:left w:val="none" w:sz="0" w:space="0" w:color="auto"/>
        <w:bottom w:val="none" w:sz="0" w:space="0" w:color="auto"/>
        <w:right w:val="none" w:sz="0" w:space="0" w:color="auto"/>
      </w:divBdr>
    </w:div>
    <w:div w:id="725568009">
      <w:bodyDiv w:val="1"/>
      <w:marLeft w:val="0"/>
      <w:marRight w:val="0"/>
      <w:marTop w:val="0"/>
      <w:marBottom w:val="0"/>
      <w:divBdr>
        <w:top w:val="none" w:sz="0" w:space="0" w:color="auto"/>
        <w:left w:val="none" w:sz="0" w:space="0" w:color="auto"/>
        <w:bottom w:val="none" w:sz="0" w:space="0" w:color="auto"/>
        <w:right w:val="none" w:sz="0" w:space="0" w:color="auto"/>
      </w:divBdr>
    </w:div>
    <w:div w:id="977803217">
      <w:bodyDiv w:val="1"/>
      <w:marLeft w:val="0"/>
      <w:marRight w:val="0"/>
      <w:marTop w:val="0"/>
      <w:marBottom w:val="0"/>
      <w:divBdr>
        <w:top w:val="none" w:sz="0" w:space="0" w:color="auto"/>
        <w:left w:val="none" w:sz="0" w:space="0" w:color="auto"/>
        <w:bottom w:val="none" w:sz="0" w:space="0" w:color="auto"/>
        <w:right w:val="none" w:sz="0" w:space="0" w:color="auto"/>
      </w:divBdr>
    </w:div>
    <w:div w:id="1216700805">
      <w:bodyDiv w:val="1"/>
      <w:marLeft w:val="0"/>
      <w:marRight w:val="0"/>
      <w:marTop w:val="0"/>
      <w:marBottom w:val="0"/>
      <w:divBdr>
        <w:top w:val="none" w:sz="0" w:space="0" w:color="auto"/>
        <w:left w:val="none" w:sz="0" w:space="0" w:color="auto"/>
        <w:bottom w:val="none" w:sz="0" w:space="0" w:color="auto"/>
        <w:right w:val="none" w:sz="0" w:space="0" w:color="auto"/>
      </w:divBdr>
    </w:div>
    <w:div w:id="1526869977">
      <w:bodyDiv w:val="1"/>
      <w:marLeft w:val="0"/>
      <w:marRight w:val="0"/>
      <w:marTop w:val="0"/>
      <w:marBottom w:val="0"/>
      <w:divBdr>
        <w:top w:val="none" w:sz="0" w:space="0" w:color="auto"/>
        <w:left w:val="none" w:sz="0" w:space="0" w:color="auto"/>
        <w:bottom w:val="none" w:sz="0" w:space="0" w:color="auto"/>
        <w:right w:val="none" w:sz="0" w:space="0" w:color="auto"/>
      </w:divBdr>
    </w:div>
    <w:div w:id="1593008146">
      <w:bodyDiv w:val="1"/>
      <w:marLeft w:val="0"/>
      <w:marRight w:val="0"/>
      <w:marTop w:val="0"/>
      <w:marBottom w:val="0"/>
      <w:divBdr>
        <w:top w:val="none" w:sz="0" w:space="0" w:color="auto"/>
        <w:left w:val="none" w:sz="0" w:space="0" w:color="auto"/>
        <w:bottom w:val="none" w:sz="0" w:space="0" w:color="auto"/>
        <w:right w:val="none" w:sz="0" w:space="0" w:color="auto"/>
      </w:divBdr>
    </w:div>
    <w:div w:id="1784883706">
      <w:bodyDiv w:val="1"/>
      <w:marLeft w:val="0"/>
      <w:marRight w:val="0"/>
      <w:marTop w:val="0"/>
      <w:marBottom w:val="0"/>
      <w:divBdr>
        <w:top w:val="none" w:sz="0" w:space="0" w:color="auto"/>
        <w:left w:val="none" w:sz="0" w:space="0" w:color="auto"/>
        <w:bottom w:val="none" w:sz="0" w:space="0" w:color="auto"/>
        <w:right w:val="none" w:sz="0" w:space="0" w:color="auto"/>
      </w:divBdr>
    </w:div>
    <w:div w:id="1792822403">
      <w:bodyDiv w:val="1"/>
      <w:marLeft w:val="0"/>
      <w:marRight w:val="0"/>
      <w:marTop w:val="0"/>
      <w:marBottom w:val="0"/>
      <w:divBdr>
        <w:top w:val="none" w:sz="0" w:space="0" w:color="auto"/>
        <w:left w:val="none" w:sz="0" w:space="0" w:color="auto"/>
        <w:bottom w:val="none" w:sz="0" w:space="0" w:color="auto"/>
        <w:right w:val="none" w:sz="0" w:space="0" w:color="auto"/>
      </w:divBdr>
    </w:div>
    <w:div w:id="1826511921">
      <w:bodyDiv w:val="1"/>
      <w:marLeft w:val="0"/>
      <w:marRight w:val="0"/>
      <w:marTop w:val="0"/>
      <w:marBottom w:val="0"/>
      <w:divBdr>
        <w:top w:val="none" w:sz="0" w:space="0" w:color="auto"/>
        <w:left w:val="none" w:sz="0" w:space="0" w:color="auto"/>
        <w:bottom w:val="none" w:sz="0" w:space="0" w:color="auto"/>
        <w:right w:val="none" w:sz="0" w:space="0" w:color="auto"/>
      </w:divBdr>
    </w:div>
    <w:div w:id="1878542763">
      <w:bodyDiv w:val="1"/>
      <w:marLeft w:val="0"/>
      <w:marRight w:val="0"/>
      <w:marTop w:val="0"/>
      <w:marBottom w:val="0"/>
      <w:divBdr>
        <w:top w:val="none" w:sz="0" w:space="0" w:color="auto"/>
        <w:left w:val="none" w:sz="0" w:space="0" w:color="auto"/>
        <w:bottom w:val="none" w:sz="0" w:space="0" w:color="auto"/>
        <w:right w:val="none" w:sz="0" w:space="0" w:color="auto"/>
      </w:divBdr>
    </w:div>
    <w:div w:id="204482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1361</Words>
  <Characters>7763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9</cp:revision>
  <cp:lastPrinted>1899-12-31T23:00:00Z</cp:lastPrinted>
  <dcterms:created xsi:type="dcterms:W3CDTF">2024-02-16T08:44:00Z</dcterms:created>
  <dcterms:modified xsi:type="dcterms:W3CDTF">2024-02-19T16:53:00Z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